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26CFA4BE"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147877">
        <w:rPr>
          <w:b/>
          <w:sz w:val="24"/>
          <w:lang w:val="en-CA"/>
        </w:rPr>
        <w:t>9</w:t>
      </w:r>
      <w:r w:rsidRPr="000F1799">
        <w:rPr>
          <w:b/>
          <w:i/>
          <w:sz w:val="24"/>
          <w:lang w:val="en-CA"/>
        </w:rPr>
        <w:t xml:space="preserve"> </w:t>
      </w:r>
      <w:r w:rsidRPr="000F1799">
        <w:rPr>
          <w:b/>
          <w:i/>
          <w:sz w:val="28"/>
          <w:lang w:val="en-CA"/>
        </w:rPr>
        <w:tab/>
        <w:t>S5-2</w:t>
      </w:r>
      <w:r w:rsidR="00D67EA2">
        <w:rPr>
          <w:b/>
          <w:i/>
          <w:sz w:val="28"/>
          <w:lang w:val="en-CA"/>
        </w:rPr>
        <w:t>5</w:t>
      </w:r>
      <w:r w:rsidR="00717F33">
        <w:rPr>
          <w:b/>
          <w:i/>
          <w:sz w:val="28"/>
          <w:lang w:val="en-CA"/>
        </w:rPr>
        <w:t>1034</w:t>
      </w:r>
    </w:p>
    <w:p w14:paraId="581EFDE0" w14:textId="77777777" w:rsidR="00403F20" w:rsidRPr="000F1799" w:rsidRDefault="00403F20" w:rsidP="00403F20">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1C490E0D"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F12F24">
              <w:rPr>
                <w:rFonts w:eastAsiaTheme="minorEastAsia"/>
                <w:b/>
                <w:sz w:val="28"/>
                <w:lang w:val="en-CA" w:eastAsia="zh-CN"/>
              </w:rPr>
              <w:t>650</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3B47CBAB" w:rsidR="00A30704" w:rsidRPr="000F1799" w:rsidRDefault="00717F33">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58BDB72D"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8C0D6D">
              <w:rPr>
                <w:rFonts w:eastAsia="SimSun"/>
                <w:b/>
                <w:sz w:val="28"/>
                <w:lang w:val="en-CA" w:eastAsia="zh-CN"/>
              </w:rPr>
              <w:t>9</w:t>
            </w:r>
            <w:r w:rsidR="004367C2" w:rsidRPr="000F1799">
              <w:rPr>
                <w:rFonts w:eastAsia="SimSun"/>
                <w:b/>
                <w:sz w:val="28"/>
                <w:lang w:val="en-CA" w:eastAsia="zh-CN"/>
              </w:rPr>
              <w:t>.</w:t>
            </w:r>
            <w:r w:rsidR="008C0D6D">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1EC9C05" w:rsidR="00A30704" w:rsidRPr="000F1799" w:rsidRDefault="00A30704">
            <w:pPr>
              <w:pStyle w:val="CRCoverPage"/>
              <w:spacing w:after="0"/>
              <w:jc w:val="center"/>
              <w:rPr>
                <w:b/>
                <w:bCs/>
                <w:caps/>
                <w:lang w:val="en-CA"/>
              </w:rPr>
            </w:pP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02C05268" w:rsidR="00A30704" w:rsidRPr="000F1799" w:rsidRDefault="00D67EA2">
            <w:pPr>
              <w:pStyle w:val="CRCoverPage"/>
              <w:spacing w:after="0"/>
              <w:ind w:left="100"/>
              <w:rPr>
                <w:rFonts w:eastAsia="SimSun"/>
                <w:lang w:val="en-CA" w:eastAsia="zh-CN"/>
              </w:rPr>
            </w:pPr>
            <w:r w:rsidRPr="00D67EA2">
              <w:rPr>
                <w:lang w:val="en-CA"/>
              </w:rPr>
              <w:t>Rel-1</w:t>
            </w:r>
            <w:r w:rsidR="008C0D6D">
              <w:rPr>
                <w:lang w:val="en-CA"/>
              </w:rPr>
              <w:t>9</w:t>
            </w:r>
            <w:r w:rsidRPr="00D67EA2">
              <w:rPr>
                <w:lang w:val="en-CA"/>
              </w:rPr>
              <w:t xml:space="preserve"> CR TS 28.552 Corrections on </w:t>
            </w:r>
            <w:r w:rsidR="006E179E">
              <w:rPr>
                <w:lang w:val="en-CA"/>
              </w:rPr>
              <w:t>Radio Resource</w:t>
            </w:r>
            <w:r w:rsidRPr="00D67EA2">
              <w:rPr>
                <w:lang w:val="en-CA"/>
              </w:rPr>
              <w:t xml:space="preserve"> </w:t>
            </w:r>
            <w:proofErr w:type="spellStart"/>
            <w:r w:rsidR="008C6F99">
              <w:rPr>
                <w:lang w:val="en-CA"/>
              </w:rPr>
              <w:t>Utlization</w:t>
            </w:r>
            <w:proofErr w:type="spellEnd"/>
            <w:r w:rsidR="008C6F99">
              <w:rPr>
                <w:lang w:val="en-CA"/>
              </w:rPr>
              <w:t xml:space="preserve"> </w:t>
            </w:r>
            <w:r w:rsidRPr="00D67EA2">
              <w:rPr>
                <w:lang w:val="en-CA"/>
              </w:rPr>
              <w:t>measurements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3D289E4" w:rsidR="00A30704" w:rsidRPr="000F1799" w:rsidRDefault="004367C2">
            <w:pPr>
              <w:pStyle w:val="CRCoverPage"/>
              <w:spacing w:after="0"/>
              <w:ind w:left="100"/>
              <w:rPr>
                <w:rFonts w:eastAsia="SimSun"/>
                <w:lang w:val="en-CA" w:eastAsia="zh-CN"/>
              </w:rPr>
            </w:pPr>
            <w:r w:rsidRPr="000F1799">
              <w:rPr>
                <w:lang w:val="en-CA"/>
              </w:rPr>
              <w:t>PM_KPI_5G_Ph</w:t>
            </w:r>
            <w:r w:rsidR="00163691">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0ED53708" w:rsidR="00A30704" w:rsidRPr="000F1799" w:rsidRDefault="004367C2">
            <w:pPr>
              <w:pStyle w:val="CRCoverPage"/>
              <w:spacing w:after="0"/>
              <w:ind w:left="100"/>
              <w:rPr>
                <w:rFonts w:eastAsia="SimSun"/>
                <w:lang w:val="en-CA" w:eastAsia="zh-CN"/>
              </w:rPr>
            </w:pPr>
            <w:r w:rsidRPr="000F1799">
              <w:rPr>
                <w:lang w:val="en-CA"/>
              </w:rPr>
              <w:t>202</w:t>
            </w:r>
            <w:r w:rsidR="00403F20">
              <w:rPr>
                <w:lang w:val="en-CA"/>
              </w:rPr>
              <w:t>5</w:t>
            </w:r>
            <w:r w:rsidRPr="000F1799">
              <w:rPr>
                <w:lang w:val="en-CA"/>
              </w:rPr>
              <w:t>-</w:t>
            </w:r>
            <w:r w:rsidR="00403F20">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7C0B0DA5" w:rsidR="00A30704" w:rsidRPr="000F1799" w:rsidRDefault="008C0D6D">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5263FBB5"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8C0D6D">
              <w:rPr>
                <w:rFonts w:eastAsia="SimSun"/>
                <w:lang w:val="en-CA" w:eastAsia="zh-CN"/>
              </w:rPr>
              <w:t>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314C4CD4" w14:textId="36A23553" w:rsidR="00EA51B5" w:rsidRPr="000F1799" w:rsidRDefault="00860E36" w:rsidP="00EA51B5">
            <w:pPr>
              <w:pStyle w:val="CRCoverPage"/>
              <w:spacing w:after="0"/>
              <w:ind w:left="100"/>
              <w:rPr>
                <w:lang w:val="en-CA"/>
              </w:rPr>
            </w:pPr>
            <w:proofErr w:type="spellStart"/>
            <w:r>
              <w:rPr>
                <w:lang w:val="en-CA"/>
              </w:rPr>
              <w:t>S</w:t>
            </w:r>
            <w:r w:rsidR="00EA51B5">
              <w:rPr>
                <w:lang w:val="en-CA"/>
              </w:rPr>
              <w:t>ubcounter</w:t>
            </w:r>
            <w:proofErr w:type="spellEnd"/>
            <w:r>
              <w:rPr>
                <w:lang w:val="en-CA"/>
              </w:rPr>
              <w:t xml:space="preserve"> naming rule</w:t>
            </w:r>
            <w:r w:rsidR="002E4778">
              <w:rPr>
                <w:lang w:val="en-CA"/>
              </w:rPr>
              <w:t>s</w:t>
            </w:r>
            <w:r>
              <w:rPr>
                <w:lang w:val="en-CA"/>
              </w:rPr>
              <w:t xml:space="preserve"> and </w:t>
            </w:r>
            <w:r w:rsidR="002E4778">
              <w:rPr>
                <w:lang w:val="en-CA"/>
              </w:rPr>
              <w:t>filter naming rules</w:t>
            </w:r>
            <w:r>
              <w:rPr>
                <w:lang w:val="en-CA"/>
              </w:rPr>
              <w:t xml:space="preserve"> </w:t>
            </w:r>
            <w:r w:rsidR="002E4778">
              <w:rPr>
                <w:lang w:val="en-CA"/>
              </w:rPr>
              <w:t>are</w:t>
            </w:r>
            <w:r>
              <w:rPr>
                <w:lang w:val="en-CA"/>
              </w:rPr>
              <w:t xml:space="preserve"> specified in TS32.40</w:t>
            </w:r>
            <w:r w:rsidR="00F12F24">
              <w:rPr>
                <w:lang w:val="en-CA"/>
              </w:rPr>
              <w:t>4</w:t>
            </w:r>
            <w:r w:rsidR="002E4778">
              <w:rPr>
                <w:lang w:val="en-CA"/>
              </w:rPr>
              <w:t>/TS28.552. However, t</w:t>
            </w:r>
            <w:r w:rsidR="0037491D">
              <w:rPr>
                <w:lang w:val="en-CA"/>
              </w:rPr>
              <w:t xml:space="preserve">here are many </w:t>
            </w:r>
            <w:r w:rsidR="00DC2D27">
              <w:rPr>
                <w:lang w:val="en-CA"/>
              </w:rPr>
              <w:t>misalignments</w:t>
            </w:r>
            <w:r w:rsidR="0037491D">
              <w:rPr>
                <w:lang w:val="en-CA"/>
              </w:rPr>
              <w:t xml:space="preserve"> </w:t>
            </w:r>
            <w:r w:rsidR="00EA51B5">
              <w:rPr>
                <w:lang w:val="en-CA"/>
              </w:rPr>
              <w:t xml:space="preserve">in </w:t>
            </w:r>
            <w:r w:rsidR="00F97E79" w:rsidRPr="00F97E79">
              <w:rPr>
                <w:lang w:val="en-CA"/>
              </w:rPr>
              <w:t>TS28.</w:t>
            </w:r>
            <w:r w:rsidR="00EA51B5">
              <w:rPr>
                <w:lang w:val="en-CA"/>
              </w:rPr>
              <w:t xml:space="preserve">552 on the </w:t>
            </w:r>
            <w:r w:rsidR="00B0095D">
              <w:rPr>
                <w:lang w:val="en-CA"/>
              </w:rPr>
              <w:t>Radio Resource</w:t>
            </w:r>
            <w:r w:rsidR="00B0095D" w:rsidRPr="00D67EA2">
              <w:rPr>
                <w:lang w:val="en-CA"/>
              </w:rPr>
              <w:t xml:space="preserve"> </w:t>
            </w:r>
            <w:proofErr w:type="spellStart"/>
            <w:r w:rsidR="00B0095D">
              <w:rPr>
                <w:lang w:val="en-CA"/>
              </w:rPr>
              <w:t>Utlization</w:t>
            </w:r>
            <w:proofErr w:type="spellEnd"/>
            <w:r w:rsidR="00B0095D">
              <w:rPr>
                <w:lang w:val="en-CA"/>
              </w:rPr>
              <w:t xml:space="preserve"> </w:t>
            </w:r>
            <w:r w:rsidR="00EA51B5">
              <w:rPr>
                <w:lang w:val="en-CA"/>
              </w:rPr>
              <w:t xml:space="preserve">measurement definition. </w:t>
            </w:r>
          </w:p>
          <w:p w14:paraId="12D88193" w14:textId="5FCAF4E5" w:rsidR="0029040D" w:rsidRPr="000F1799" w:rsidRDefault="0029040D" w:rsidP="00F62010">
            <w:pPr>
              <w:pStyle w:val="CRCoverPage"/>
              <w:spacing w:after="0"/>
              <w:ind w:left="100"/>
              <w:rPr>
                <w:lang w:val="en-CA"/>
              </w:rPr>
            </w:pP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68CBDBEC" w:rsidR="00775BBD" w:rsidRPr="000F1799" w:rsidRDefault="006F2374">
            <w:pPr>
              <w:pStyle w:val="CRCoverPage"/>
              <w:spacing w:after="0"/>
              <w:ind w:left="100"/>
              <w:rPr>
                <w:rFonts w:eastAsia="SimSun"/>
                <w:lang w:val="en-CA" w:eastAsia="zh-CN"/>
              </w:rPr>
            </w:pPr>
            <w:r>
              <w:rPr>
                <w:lang w:val="en-CA"/>
              </w:rPr>
              <w:t xml:space="preserve">Corrections on </w:t>
            </w:r>
            <w:r w:rsidR="008C6F99">
              <w:rPr>
                <w:lang w:val="en-CA"/>
              </w:rPr>
              <w:t>Radio Resource</w:t>
            </w:r>
            <w:r w:rsidR="008C6F99" w:rsidRPr="00D67EA2">
              <w:rPr>
                <w:lang w:val="en-CA"/>
              </w:rPr>
              <w:t xml:space="preserve"> </w:t>
            </w:r>
            <w:proofErr w:type="spellStart"/>
            <w:r w:rsidR="008C6F99">
              <w:rPr>
                <w:lang w:val="en-CA"/>
              </w:rPr>
              <w:t>Utlization</w:t>
            </w:r>
            <w:proofErr w:type="spellEnd"/>
            <w:r w:rsidR="008C6F99">
              <w:rPr>
                <w:lang w:val="en-CA"/>
              </w:rPr>
              <w:t xml:space="preserve"> </w:t>
            </w:r>
            <w:r w:rsidRPr="00D67EA2">
              <w:rPr>
                <w:lang w:val="en-CA"/>
              </w:rPr>
              <w:t>measurements</w:t>
            </w:r>
            <w:r w:rsidR="00775BBD">
              <w:rPr>
                <w:lang w:val="en-CA"/>
              </w:rPr>
              <w:t xml:space="preserve"> definition</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C992F0E" w:rsidR="00A30704" w:rsidRPr="000F1799" w:rsidRDefault="00083A1C">
            <w:pPr>
              <w:pStyle w:val="CRCoverPage"/>
              <w:spacing w:after="0"/>
              <w:ind w:left="100"/>
              <w:rPr>
                <w:rFonts w:eastAsia="SimSun"/>
                <w:lang w:val="en-CA" w:eastAsia="zh-CN"/>
              </w:rPr>
            </w:pPr>
            <w:r>
              <w:rPr>
                <w:rFonts w:eastAsia="SimSun"/>
                <w:lang w:val="en-CA" w:eastAsia="zh-CN"/>
              </w:rPr>
              <w:t>5.1.1.</w:t>
            </w:r>
            <w:r w:rsidR="008C6F99">
              <w:rPr>
                <w:rFonts w:eastAsia="SimSun"/>
                <w:lang w:val="en-CA" w:eastAsia="zh-CN"/>
              </w:rPr>
              <w:t>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39024E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BE4D81C" w:rsidR="00A30704" w:rsidRPr="000F1799" w:rsidRDefault="0037491D">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43D08230" w:rsidR="00A30704" w:rsidRPr="000F1799" w:rsidRDefault="0037491D" w:rsidP="00AD4D65">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11F35FE"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1B4E05C" w14:textId="77777777" w:rsidR="003C2C84" w:rsidRPr="00403A3D" w:rsidRDefault="003C2C84" w:rsidP="003C2C84">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298393EE" w14:textId="77777777" w:rsidR="003750B4" w:rsidRDefault="003750B4" w:rsidP="003750B4">
      <w:pPr>
        <w:pStyle w:val="Heading4"/>
        <w:rPr>
          <w:rFonts w:eastAsia="SimSun"/>
          <w:color w:val="000000"/>
          <w:lang w:eastAsia="zh-CN"/>
        </w:rPr>
      </w:pPr>
      <w:bookmarkStart w:id="1" w:name="_Toc20132212"/>
      <w:bookmarkStart w:id="2" w:name="_Toc27473247"/>
      <w:bookmarkStart w:id="3" w:name="_Toc35955902"/>
      <w:bookmarkStart w:id="4" w:name="_Toc44491873"/>
      <w:bookmarkStart w:id="5" w:name="_Toc51689800"/>
      <w:bookmarkStart w:id="6" w:name="_Toc51750474"/>
      <w:bookmarkStart w:id="7" w:name="_Toc51774734"/>
      <w:bookmarkStart w:id="8" w:name="_Toc51775348"/>
      <w:bookmarkStart w:id="9" w:name="_Toc51775964"/>
      <w:bookmarkStart w:id="10" w:name="_Toc58515347"/>
      <w:bookmarkStart w:id="11" w:name="_Toc187404957"/>
      <w:r>
        <w:rPr>
          <w:rFonts w:eastAsia="SimSun"/>
          <w:color w:val="000000"/>
        </w:rPr>
        <w:t>5.1.</w:t>
      </w:r>
      <w:r>
        <w:rPr>
          <w:rFonts w:eastAsia="SimSun"/>
          <w:color w:val="000000"/>
          <w:lang w:eastAsia="zh-CN"/>
        </w:rPr>
        <w:t>1</w:t>
      </w:r>
      <w:r>
        <w:rPr>
          <w:rFonts w:eastAsia="SimSun"/>
          <w:color w:val="000000"/>
        </w:rPr>
        <w:t>.2</w:t>
      </w:r>
      <w:r>
        <w:rPr>
          <w:rFonts w:eastAsia="SimSun"/>
          <w:color w:val="000000"/>
        </w:rPr>
        <w:tab/>
      </w:r>
      <w:r>
        <w:rPr>
          <w:rFonts w:eastAsia="SimSun"/>
        </w:rPr>
        <w:t>Radio</w:t>
      </w:r>
      <w:r>
        <w:rPr>
          <w:rFonts w:eastAsia="SimSun"/>
          <w:color w:val="000000"/>
        </w:rPr>
        <w:t xml:space="preserve"> resource utilization</w:t>
      </w:r>
      <w:bookmarkEnd w:id="1"/>
      <w:bookmarkEnd w:id="2"/>
      <w:bookmarkEnd w:id="3"/>
      <w:bookmarkEnd w:id="4"/>
      <w:bookmarkEnd w:id="5"/>
      <w:bookmarkEnd w:id="6"/>
      <w:bookmarkEnd w:id="7"/>
      <w:bookmarkEnd w:id="8"/>
      <w:bookmarkEnd w:id="9"/>
      <w:bookmarkEnd w:id="10"/>
      <w:bookmarkEnd w:id="11"/>
    </w:p>
    <w:p w14:paraId="37CED02D" w14:textId="77777777" w:rsidR="003750B4" w:rsidRDefault="003750B4" w:rsidP="003750B4">
      <w:pPr>
        <w:pStyle w:val="Heading5"/>
        <w:rPr>
          <w:rFonts w:eastAsia="SimSun"/>
          <w:color w:val="000000"/>
        </w:rPr>
      </w:pPr>
      <w:bookmarkStart w:id="12" w:name="_Toc20132213"/>
      <w:bookmarkStart w:id="13" w:name="_Toc27473248"/>
      <w:bookmarkStart w:id="14" w:name="_Toc35955903"/>
      <w:bookmarkStart w:id="15" w:name="_Toc44491874"/>
      <w:bookmarkStart w:id="16" w:name="_Toc51689801"/>
      <w:bookmarkStart w:id="17" w:name="_Toc51750475"/>
      <w:bookmarkStart w:id="18" w:name="_Toc51774735"/>
      <w:bookmarkStart w:id="19" w:name="_Toc51775349"/>
      <w:bookmarkStart w:id="20" w:name="_Toc51775965"/>
      <w:bookmarkStart w:id="21" w:name="_Toc58515348"/>
      <w:bookmarkStart w:id="22" w:name="_Toc187404958"/>
      <w:r>
        <w:rPr>
          <w:rFonts w:eastAsia="SimSun"/>
          <w:color w:val="000000"/>
        </w:rPr>
        <w:t>5.1.</w:t>
      </w:r>
      <w:r>
        <w:rPr>
          <w:rFonts w:eastAsia="SimSun"/>
          <w:color w:val="000000"/>
          <w:lang w:eastAsia="zh-CN"/>
        </w:rPr>
        <w:t>1</w:t>
      </w:r>
      <w:r>
        <w:rPr>
          <w:rFonts w:eastAsia="SimSun"/>
          <w:color w:val="000000"/>
        </w:rPr>
        <w:t>.2</w:t>
      </w:r>
      <w:r>
        <w:rPr>
          <w:rFonts w:eastAsia="SimSun"/>
          <w:color w:val="000000"/>
          <w:lang w:eastAsia="zh-CN"/>
        </w:rPr>
        <w:t>.1</w:t>
      </w:r>
      <w:r>
        <w:rPr>
          <w:rFonts w:eastAsia="SimSun"/>
          <w:color w:val="000000"/>
        </w:rPr>
        <w:tab/>
        <w:t xml:space="preserve">DL </w:t>
      </w:r>
      <w:r>
        <w:rPr>
          <w:rFonts w:eastAsia="SimSun"/>
          <w:lang w:eastAsia="zh-CN"/>
        </w:rPr>
        <w:t>Total</w:t>
      </w:r>
      <w:r>
        <w:rPr>
          <w:rFonts w:eastAsia="SimSun"/>
          <w:color w:val="000000"/>
        </w:rPr>
        <w:t xml:space="preserve"> PRB Usage</w:t>
      </w:r>
      <w:bookmarkEnd w:id="12"/>
      <w:bookmarkEnd w:id="13"/>
      <w:bookmarkEnd w:id="14"/>
      <w:bookmarkEnd w:id="15"/>
      <w:bookmarkEnd w:id="16"/>
      <w:bookmarkEnd w:id="17"/>
      <w:bookmarkEnd w:id="18"/>
      <w:bookmarkEnd w:id="19"/>
      <w:bookmarkEnd w:id="20"/>
      <w:bookmarkEnd w:id="21"/>
      <w:bookmarkEnd w:id="22"/>
    </w:p>
    <w:p w14:paraId="14152977" w14:textId="0ADA815C" w:rsidR="003750B4" w:rsidRDefault="003750B4" w:rsidP="003750B4">
      <w:pPr>
        <w:pStyle w:val="B10"/>
        <w:rPr>
          <w:rFonts w:eastAsia="SimSun"/>
        </w:rPr>
      </w:pPr>
      <w:r>
        <w:t>a)</w:t>
      </w:r>
      <w:r>
        <w:tab/>
        <w:t xml:space="preserve">This measurement provides the usage (in percentage) of physical resource blocks (PRBs) on the downlink for any purpose. The measurement is optionally split into </w:t>
      </w:r>
      <w:proofErr w:type="spellStart"/>
      <w:r>
        <w:t>subcounters</w:t>
      </w:r>
      <w:proofErr w:type="spellEnd"/>
      <w:r>
        <w:t xml:space="preserve"> per PLMN ID and per supported S</w:t>
      </w:r>
      <w:r>
        <w:rPr>
          <w:lang w:eastAsia="zh-CN"/>
        </w:rPr>
        <w:t>-</w:t>
      </w:r>
      <w:r>
        <w:t xml:space="preserve">NSSAI and </w:t>
      </w:r>
      <w:bookmarkStart w:id="23" w:name="_Hlk147874553"/>
      <w:bookmarkStart w:id="24" w:name="_Hlk148041469"/>
      <w:r>
        <w:t xml:space="preserve">per QoS resource type </w:t>
      </w:r>
      <w:bookmarkEnd w:id="23"/>
      <w:r>
        <w:t>(Non-GBR, GBR, Delay-critical GBR, as specified in TS 23.501[4]).</w:t>
      </w:r>
      <w:bookmarkEnd w:id="24"/>
    </w:p>
    <w:p w14:paraId="0AE468EA" w14:textId="77777777" w:rsidR="003750B4" w:rsidRDefault="003750B4" w:rsidP="003750B4">
      <w:pPr>
        <w:pStyle w:val="B10"/>
      </w:pPr>
      <w:r>
        <w:t>b)</w:t>
      </w:r>
      <w:r>
        <w:tab/>
        <w:t>SI</w:t>
      </w:r>
      <w:r>
        <w:rPr>
          <w:noProof/>
          <w:lang w:val="en-US" w:eastAsia="zh-CN"/>
        </w:rPr>
        <w:t xml:space="preserve"> </w:t>
      </w:r>
    </w:p>
    <w:p w14:paraId="779992B3" w14:textId="77777777" w:rsidR="003750B4" w:rsidRDefault="003750B4" w:rsidP="003750B4">
      <w:pPr>
        <w:pStyle w:val="B10"/>
      </w:pPr>
      <w:r>
        <w:rPr>
          <w:snapToGrid w:val="0"/>
        </w:rPr>
        <w:lastRenderedPageBreak/>
        <w:t>c)</w:t>
      </w:r>
      <w:r>
        <w:rPr>
          <w:snapToGrid w:val="0"/>
        </w:rPr>
        <w:tab/>
        <w:t xml:space="preserve">This measurement is obtained </w:t>
      </w:r>
      <w:r>
        <w:t xml:space="preserve">as: </w:t>
      </w:r>
      <w:r>
        <w:rPr>
          <w:rFonts w:eastAsia="SimSun"/>
          <w:position w:val="-30"/>
          <w:lang w:val="en-GB"/>
        </w:rPr>
        <w:object w:dxaOrig="2300" w:dyaOrig="760" w14:anchorId="0C5CB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37.7pt" o:ole="">
            <v:imagedata r:id="rId12" o:title=""/>
          </v:shape>
          <o:OLEObject Type="Embed" ProgID="Equation.3" ShapeID="_x0000_i1025" DrawAspect="Content" ObjectID="_1801540371" r:id="rId13"/>
        </w:object>
      </w:r>
      <w:r>
        <w:t xml:space="preserve">, where </w:t>
      </w:r>
      <w:r>
        <w:rPr>
          <w:rFonts w:eastAsia="MS Mincho"/>
          <w:position w:val="-10"/>
          <w:lang w:val="en-GB"/>
        </w:rPr>
        <w:object w:dxaOrig="610" w:dyaOrig="320" w14:anchorId="5CD5AA06">
          <v:shape id="_x0000_i1026" type="#_x0000_t75" style="width:30.9pt;height:16.1pt" o:ole="">
            <v:imagedata r:id="rId14" o:title=""/>
          </v:shape>
          <o:OLEObject Type="Embed" ProgID="Equation.3" ShapeID="_x0000_i1026" DrawAspect="Content" ObjectID="_1801540372" r:id="rId15"/>
        </w:object>
      </w:r>
      <w:r>
        <w:rPr>
          <w:rFonts w:eastAsia="MS Mincho"/>
        </w:rPr>
        <w:t xml:space="preserve">is the DL PRB usage, which is percentage of PRBs used, averaged during time period </w:t>
      </w:r>
      <w:r>
        <w:rPr>
          <w:rFonts w:eastAsia="MS Mincho"/>
          <w:position w:val="-4"/>
          <w:lang w:val="en-GB"/>
        </w:rPr>
        <w:object w:dxaOrig="220" w:dyaOrig="290" w14:anchorId="0BE89D99">
          <v:shape id="_x0000_i1027" type="#_x0000_t75" style="width:11pt;height:14.8pt" o:ole="">
            <v:imagedata r:id="rId16" o:title=""/>
          </v:shape>
          <o:OLEObject Type="Embed" ProgID="Equation.3" ShapeID="_x0000_i1027" DrawAspect="Content" ObjectID="_1801540373" r:id="rId17"/>
        </w:object>
      </w:r>
      <w:r>
        <w:rPr>
          <w:rFonts w:eastAsia="MS Mincho"/>
        </w:rPr>
        <w:t xml:space="preserve"> with value range: 0-100%; </w:t>
      </w:r>
      <w:r>
        <w:rPr>
          <w:rFonts w:eastAsia="MS Mincho"/>
          <w:position w:val="-10"/>
          <w:lang w:val="en-GB"/>
        </w:rPr>
        <w:object w:dxaOrig="760" w:dyaOrig="320" w14:anchorId="75F29BE5">
          <v:shape id="_x0000_i1028" type="#_x0000_t75" style="width:37.7pt;height:16.1pt" o:ole="">
            <v:imagedata r:id="rId18" o:title=""/>
          </v:shape>
          <o:OLEObject Type="Embed" ProgID="Equation.3" ShapeID="_x0000_i1028" DrawAspect="Content" ObjectID="_1801540374" r:id="rId19"/>
        </w:object>
      </w:r>
      <w:r>
        <w:rPr>
          <w:rFonts w:eastAsia="MS Mincho"/>
        </w:rPr>
        <w:t xml:space="preserve">is a count of full physical resource blocks and all PRBs used for DL traffic transmission </w:t>
      </w:r>
      <w:r>
        <w:t>per PLMN ID and per supported S-NSSAI and per QoS resource type</w:t>
      </w:r>
      <w:r>
        <w:rPr>
          <w:rFonts w:eastAsia="MS Mincho"/>
        </w:rPr>
        <w:t xml:space="preserve"> shall be included; </w:t>
      </w:r>
      <w:r>
        <w:rPr>
          <w:rFonts w:eastAsia="MS Mincho"/>
          <w:position w:val="-10"/>
          <w:lang w:val="en-GB"/>
        </w:rPr>
        <w:object w:dxaOrig="550" w:dyaOrig="320" w14:anchorId="77538B90">
          <v:shape id="_x0000_i1029" type="#_x0000_t75" style="width:27.1pt;height:16.1pt" o:ole="">
            <v:imagedata r:id="rId20" o:title=""/>
          </v:shape>
          <o:OLEObject Type="Embed" ProgID="Equation.3" ShapeID="_x0000_i1029" DrawAspect="Content" ObjectID="_1801540375" r:id="rId21"/>
        </w:object>
      </w:r>
      <w:r>
        <w:rPr>
          <w:rFonts w:eastAsia="MS Mincho"/>
        </w:rPr>
        <w:t>is</w:t>
      </w:r>
      <w:r>
        <w:t xml:space="preserve"> </w:t>
      </w:r>
      <w:r>
        <w:rPr>
          <w:rFonts w:eastAsia="MS Mincho"/>
        </w:rPr>
        <w:t xml:space="preserve">total number of PRBs available for DL traffic transmission during time period </w:t>
      </w:r>
      <w:r>
        <w:rPr>
          <w:rFonts w:eastAsia="MS Mincho"/>
          <w:position w:val="-4"/>
          <w:lang w:val="en-GB"/>
        </w:rPr>
        <w:object w:dxaOrig="220" w:dyaOrig="250" w14:anchorId="5B1DF864">
          <v:shape id="_x0000_i1030" type="#_x0000_t75" style="width:11pt;height:12.7pt" o:ole="">
            <v:imagedata r:id="rId16" o:title=""/>
          </v:shape>
          <o:OLEObject Type="Embed" ProgID="Equation.3" ShapeID="_x0000_i1030" DrawAspect="Content" ObjectID="_1801540376" r:id="rId22"/>
        </w:object>
      </w:r>
      <w:r>
        <w:rPr>
          <w:rFonts w:eastAsia="MS Mincho"/>
        </w:rPr>
        <w:t xml:space="preserve">; and </w:t>
      </w:r>
      <w:r>
        <w:rPr>
          <w:rFonts w:eastAsia="MS Mincho"/>
          <w:position w:val="-4"/>
          <w:lang w:val="en-GB"/>
        </w:rPr>
        <w:object w:dxaOrig="220" w:dyaOrig="250" w14:anchorId="27CEEF85">
          <v:shape id="_x0000_i1031" type="#_x0000_t75" style="width:11pt;height:12.7pt" o:ole="">
            <v:imagedata r:id="rId16" o:title=""/>
          </v:shape>
          <o:OLEObject Type="Embed" ProgID="Equation.3" ShapeID="_x0000_i1031" DrawAspect="Content" ObjectID="_1801540377" r:id="rId23"/>
        </w:object>
      </w:r>
      <w:r>
        <w:rPr>
          <w:rFonts w:eastAsia="MS Mincho"/>
        </w:rPr>
        <w:t>is the time period during which the measurement is performed.</w:t>
      </w:r>
    </w:p>
    <w:p w14:paraId="599DD7FC" w14:textId="77777777" w:rsidR="003750B4" w:rsidRDefault="003750B4" w:rsidP="003750B4">
      <w:pPr>
        <w:pStyle w:val="B10"/>
      </w:pPr>
      <w:r>
        <w:t>d)</w:t>
      </w:r>
      <w:r>
        <w:tab/>
        <w:t xml:space="preserve">A single integer value from 0 to 100. </w:t>
      </w:r>
      <w:bookmarkStart w:id="25" w:name="_Hlk148042122"/>
      <w:r>
        <w:t>If the optional measurements are performed, the number of measurements is equal to the number of supported PLMN and the number of supported S-NSSAIs and the number of supported S-NSSAIs multiplied by the number of QoS resource types.</w:t>
      </w:r>
      <w:bookmarkEnd w:id="25"/>
    </w:p>
    <w:p w14:paraId="1773BB3C" w14:textId="05451FAC" w:rsidR="003750B4" w:rsidRDefault="003750B4" w:rsidP="003750B4">
      <w:pPr>
        <w:pStyle w:val="B10"/>
        <w:rPr>
          <w:lang w:val="en-US"/>
        </w:rPr>
      </w:pPr>
      <w:r>
        <w:rPr>
          <w:lang w:val="en-US"/>
        </w:rPr>
        <w:t>e)</w:t>
      </w:r>
      <w:r>
        <w:rPr>
          <w:lang w:val="en-US"/>
        </w:rPr>
        <w:tab/>
      </w:r>
      <w:bookmarkStart w:id="26" w:name="_Hlk148042138"/>
      <w:r>
        <w:t>The measurement name has the form</w:t>
      </w:r>
      <w:bookmarkEnd w:id="26"/>
      <w:r>
        <w:t xml:space="preserve"> </w:t>
      </w:r>
      <w:proofErr w:type="spellStart"/>
      <w:r>
        <w:rPr>
          <w:lang w:val="en-US"/>
        </w:rPr>
        <w:t>RRU.PrbDl</w:t>
      </w:r>
      <w:proofErr w:type="spellEnd"/>
      <w:r>
        <w:rPr>
          <w:lang w:val="en-US" w:eastAsia="zh-CN"/>
        </w:rPr>
        <w:t xml:space="preserve">, </w:t>
      </w:r>
      <w:r>
        <w:rPr>
          <w:i/>
          <w:iCs/>
          <w:lang w:val="en-US" w:eastAsia="zh-CN"/>
        </w:rPr>
        <w:t>which indicates the DL PRB Usage for all traffic,</w:t>
      </w:r>
      <w:bookmarkStart w:id="27" w:name="_Hlk148042166"/>
      <w:r>
        <w:rPr>
          <w:i/>
          <w:iCs/>
          <w:lang w:val="en-US" w:eastAsia="zh-CN"/>
        </w:rPr>
        <w:t xml:space="preserve"> </w:t>
      </w:r>
      <w:r>
        <w:t xml:space="preserve">or optionally </w:t>
      </w:r>
      <w:proofErr w:type="spellStart"/>
      <w:proofErr w:type="gramStart"/>
      <w:r>
        <w:t>RRU.PrbDl.</w:t>
      </w:r>
      <w:r>
        <w:rPr>
          <w:i/>
          <w:iCs/>
        </w:rPr>
        <w:t>PLMN</w:t>
      </w:r>
      <w:proofErr w:type="spellEnd"/>
      <w:proofErr w:type="gramEnd"/>
      <w:r>
        <w:t xml:space="preserve">, where the </w:t>
      </w:r>
      <w:r>
        <w:rPr>
          <w:i/>
          <w:iCs/>
        </w:rPr>
        <w:t xml:space="preserve">PLMN </w:t>
      </w:r>
      <w:r>
        <w:t xml:space="preserve">identifies the PLMN ID, or optionally </w:t>
      </w:r>
      <w:proofErr w:type="spellStart"/>
      <w:r>
        <w:t>RRU.PrbDl.</w:t>
      </w:r>
      <w:r>
        <w:rPr>
          <w:i/>
          <w:iCs/>
        </w:rPr>
        <w:t>SNSSAI</w:t>
      </w:r>
      <w:proofErr w:type="spellEnd"/>
      <w:r>
        <w:t xml:space="preserve">, where the </w:t>
      </w:r>
      <w:r>
        <w:rPr>
          <w:i/>
          <w:iCs/>
        </w:rPr>
        <w:t xml:space="preserve">SNSSAI </w:t>
      </w:r>
      <w:r>
        <w:t xml:space="preserve">identifies the S-NSSAI, or optionally </w:t>
      </w:r>
      <w:proofErr w:type="spellStart"/>
      <w:r>
        <w:t>RRU.PrbDl.</w:t>
      </w:r>
      <w:r>
        <w:rPr>
          <w:i/>
          <w:iCs/>
        </w:rPr>
        <w:t>SNSSAI</w:t>
      </w:r>
      <w:r>
        <w:t>.</w:t>
      </w:r>
      <w:r>
        <w:rPr>
          <w:i/>
          <w:iCs/>
        </w:rPr>
        <w:t>ResType</w:t>
      </w:r>
      <w:proofErr w:type="spellEnd"/>
      <w:r>
        <w:t xml:space="preserve">, where the </w:t>
      </w:r>
      <w:proofErr w:type="spellStart"/>
      <w:r>
        <w:rPr>
          <w:i/>
          <w:iCs/>
        </w:rPr>
        <w:t>ResType</w:t>
      </w:r>
      <w:proofErr w:type="spellEnd"/>
      <w:r>
        <w:rPr>
          <w:i/>
          <w:iCs/>
        </w:rPr>
        <w:t xml:space="preserve"> </w:t>
      </w:r>
      <w:r>
        <w:t>identifies the resource type of 5G QoS characteristics.</w:t>
      </w:r>
      <w:bookmarkEnd w:id="27"/>
    </w:p>
    <w:p w14:paraId="4DE2BAB9" w14:textId="77777777" w:rsidR="003750B4" w:rsidRDefault="003750B4" w:rsidP="003750B4">
      <w:pPr>
        <w:pStyle w:val="B10"/>
        <w:rPr>
          <w:lang w:val="en-GB"/>
        </w:rPr>
      </w:pPr>
      <w:r>
        <w:t>f)</w:t>
      </w:r>
      <w:r>
        <w:tab/>
      </w:r>
      <w:proofErr w:type="spellStart"/>
      <w:r>
        <w:t>NRCellDU</w:t>
      </w:r>
      <w:proofErr w:type="spellEnd"/>
      <w:r>
        <w:t xml:space="preserve"> </w:t>
      </w:r>
    </w:p>
    <w:p w14:paraId="0E222174" w14:textId="77777777" w:rsidR="003750B4" w:rsidRDefault="003750B4" w:rsidP="003750B4">
      <w:pPr>
        <w:pStyle w:val="B10"/>
      </w:pPr>
      <w:r>
        <w:t>g)</w:t>
      </w:r>
      <w:r>
        <w:tab/>
        <w:t>Valid for packet switched traffic</w:t>
      </w:r>
    </w:p>
    <w:p w14:paraId="4E6A153D" w14:textId="77777777" w:rsidR="003750B4" w:rsidRDefault="003750B4" w:rsidP="003750B4">
      <w:pPr>
        <w:pStyle w:val="B10"/>
      </w:pPr>
      <w:r>
        <w:rPr>
          <w:lang w:eastAsia="zh-CN"/>
        </w:rPr>
        <w:t>h)</w:t>
      </w:r>
      <w:r>
        <w:rPr>
          <w:lang w:eastAsia="zh-CN"/>
        </w:rPr>
        <w:tab/>
        <w:t>5GS</w:t>
      </w:r>
    </w:p>
    <w:p w14:paraId="56BDA48B" w14:textId="77777777" w:rsidR="003750B4" w:rsidRDefault="003750B4" w:rsidP="003750B4">
      <w:pPr>
        <w:pStyle w:val="B10"/>
      </w:pPr>
      <w:proofErr w:type="spellStart"/>
      <w:r>
        <w:rPr>
          <w:lang w:eastAsia="zh-CN"/>
        </w:rPr>
        <w:t>i</w:t>
      </w:r>
      <w:proofErr w:type="spellEnd"/>
      <w:r>
        <w:rPr>
          <w:lang w:eastAsia="zh-CN"/>
        </w:rPr>
        <w:t>)</w:t>
      </w:r>
      <w:r>
        <w:rPr>
          <w:lang w:eastAsia="zh-CN"/>
        </w:rPr>
        <w:tab/>
        <w:t>One usage of this measurement is for monitoring the load of the radio physical layer.</w:t>
      </w:r>
    </w:p>
    <w:p w14:paraId="445E4B1A" w14:textId="77777777" w:rsidR="003750B4" w:rsidRDefault="003750B4" w:rsidP="003750B4">
      <w:pPr>
        <w:pStyle w:val="Heading5"/>
        <w:rPr>
          <w:rFonts w:eastAsia="SimSun"/>
          <w:color w:val="000000"/>
        </w:rPr>
      </w:pPr>
      <w:bookmarkStart w:id="28" w:name="_Toc20132214"/>
      <w:bookmarkStart w:id="29" w:name="_Toc27473249"/>
      <w:bookmarkStart w:id="30" w:name="_Toc35955904"/>
      <w:bookmarkStart w:id="31" w:name="_Toc44491875"/>
      <w:bookmarkStart w:id="32" w:name="_Toc51689802"/>
      <w:bookmarkStart w:id="33" w:name="_Toc51750476"/>
      <w:bookmarkStart w:id="34" w:name="_Toc51774736"/>
      <w:bookmarkStart w:id="35" w:name="_Toc51775350"/>
      <w:bookmarkStart w:id="36" w:name="_Toc51775966"/>
      <w:bookmarkStart w:id="37" w:name="_Toc58515349"/>
      <w:bookmarkStart w:id="38" w:name="_Toc187404959"/>
      <w:r>
        <w:rPr>
          <w:rFonts w:eastAsia="SimSun"/>
          <w:color w:val="000000"/>
        </w:rPr>
        <w:t>5.1.</w:t>
      </w:r>
      <w:r>
        <w:rPr>
          <w:rFonts w:eastAsia="SimSun"/>
          <w:color w:val="000000"/>
          <w:lang w:eastAsia="zh-CN"/>
        </w:rPr>
        <w:t>1</w:t>
      </w:r>
      <w:r>
        <w:rPr>
          <w:rFonts w:eastAsia="SimSun"/>
          <w:color w:val="000000"/>
        </w:rPr>
        <w:t>.</w:t>
      </w:r>
      <w:r>
        <w:rPr>
          <w:rFonts w:eastAsia="SimSun"/>
          <w:color w:val="000000"/>
          <w:lang w:eastAsia="zh-CN"/>
        </w:rPr>
        <w:t>2.2</w:t>
      </w:r>
      <w:r>
        <w:rPr>
          <w:rFonts w:eastAsia="SimSun"/>
          <w:color w:val="000000"/>
        </w:rPr>
        <w:tab/>
        <w:t>UL Total PRB Usage</w:t>
      </w:r>
      <w:bookmarkEnd w:id="28"/>
      <w:bookmarkEnd w:id="29"/>
      <w:bookmarkEnd w:id="30"/>
      <w:bookmarkEnd w:id="31"/>
      <w:bookmarkEnd w:id="32"/>
      <w:bookmarkEnd w:id="33"/>
      <w:bookmarkEnd w:id="34"/>
      <w:bookmarkEnd w:id="35"/>
      <w:bookmarkEnd w:id="36"/>
      <w:bookmarkEnd w:id="37"/>
      <w:bookmarkEnd w:id="38"/>
    </w:p>
    <w:p w14:paraId="7073FFC8" w14:textId="527831B9" w:rsidR="003750B4" w:rsidRDefault="003750B4" w:rsidP="003750B4">
      <w:pPr>
        <w:pStyle w:val="B10"/>
        <w:rPr>
          <w:rFonts w:eastAsia="SimSun"/>
        </w:rPr>
      </w:pPr>
      <w:r>
        <w:t>a)</w:t>
      </w:r>
      <w:r>
        <w:tab/>
        <w:t xml:space="preserve">This measurement provides the usage (in percentage) of physical resource blocks (PRBs) on the uplink for any purpose. The measurement is optionally split into </w:t>
      </w:r>
      <w:proofErr w:type="spellStart"/>
      <w:r>
        <w:t>subcounters</w:t>
      </w:r>
      <w:proofErr w:type="spellEnd"/>
      <w:r>
        <w:t xml:space="preserve"> per PLMN ID and per supported S-NSSAI and per QoS resource type (Non-GBR, GBR, Delay-critical GBR, as specified in TS 23.501[4]).</w:t>
      </w:r>
    </w:p>
    <w:p w14:paraId="2D28859B" w14:textId="77777777" w:rsidR="003750B4" w:rsidRDefault="003750B4" w:rsidP="003750B4">
      <w:pPr>
        <w:pStyle w:val="B10"/>
      </w:pPr>
      <w:r>
        <w:t>b)</w:t>
      </w:r>
      <w:r>
        <w:tab/>
        <w:t>SI</w:t>
      </w:r>
    </w:p>
    <w:p w14:paraId="069A5F28" w14:textId="77777777" w:rsidR="003750B4" w:rsidRDefault="003750B4" w:rsidP="003750B4">
      <w:pPr>
        <w:pStyle w:val="B10"/>
      </w:pPr>
      <w:r>
        <w:rPr>
          <w:snapToGrid w:val="0"/>
        </w:rPr>
        <w:t>c)</w:t>
      </w:r>
      <w:r>
        <w:rPr>
          <w:snapToGrid w:val="0"/>
        </w:rPr>
        <w:tab/>
        <w:t>This measurement is obtained as:</w:t>
      </w:r>
      <w:r>
        <w:t xml:space="preserve"> </w:t>
      </w:r>
      <w:r>
        <w:rPr>
          <w:rFonts w:eastAsia="SimSun"/>
          <w:position w:val="-30"/>
          <w:lang w:val="en-GB"/>
        </w:rPr>
        <w:object w:dxaOrig="2300" w:dyaOrig="760" w14:anchorId="48C776F7">
          <v:shape id="_x0000_i1032" type="#_x0000_t75" style="width:115.2pt;height:37.7pt" o:ole="">
            <v:imagedata r:id="rId12" o:title=""/>
          </v:shape>
          <o:OLEObject Type="Embed" ProgID="Equation.3" ShapeID="_x0000_i1032" DrawAspect="Content" ObjectID="_1801540378" r:id="rId24"/>
        </w:object>
      </w:r>
      <w:r>
        <w:t xml:space="preserve">, where </w:t>
      </w:r>
      <w:r>
        <w:rPr>
          <w:rFonts w:eastAsia="MS Mincho"/>
          <w:position w:val="-10"/>
          <w:lang w:val="en-GB"/>
        </w:rPr>
        <w:object w:dxaOrig="610" w:dyaOrig="320" w14:anchorId="272BBDAB">
          <v:shape id="_x0000_i1033" type="#_x0000_t75" style="width:30.9pt;height:16.1pt" o:ole="">
            <v:imagedata r:id="rId14" o:title=""/>
          </v:shape>
          <o:OLEObject Type="Embed" ProgID="Equation.3" ShapeID="_x0000_i1033" DrawAspect="Content" ObjectID="_1801540379" r:id="rId25"/>
        </w:object>
      </w:r>
      <w:r>
        <w:rPr>
          <w:rFonts w:eastAsia="MS Mincho"/>
        </w:rPr>
        <w:t xml:space="preserve">is the UL PRB usage, which is percentage of PRBs used, averaged during time period </w:t>
      </w:r>
      <w:r>
        <w:rPr>
          <w:rFonts w:eastAsia="MS Mincho"/>
          <w:position w:val="-4"/>
          <w:lang w:val="en-GB"/>
        </w:rPr>
        <w:object w:dxaOrig="220" w:dyaOrig="290" w14:anchorId="54181E17">
          <v:shape id="_x0000_i1034" type="#_x0000_t75" style="width:11pt;height:14.8pt" o:ole="">
            <v:imagedata r:id="rId16" o:title=""/>
          </v:shape>
          <o:OLEObject Type="Embed" ProgID="Equation.3" ShapeID="_x0000_i1034" DrawAspect="Content" ObjectID="_1801540380" r:id="rId26"/>
        </w:object>
      </w:r>
      <w:r>
        <w:rPr>
          <w:rFonts w:eastAsia="MS Mincho"/>
        </w:rPr>
        <w:t xml:space="preserve"> with value range: 0-100%; </w:t>
      </w:r>
      <w:r>
        <w:rPr>
          <w:rFonts w:eastAsia="MS Mincho"/>
          <w:position w:val="-10"/>
          <w:lang w:val="en-GB"/>
        </w:rPr>
        <w:object w:dxaOrig="760" w:dyaOrig="320" w14:anchorId="3C473172">
          <v:shape id="_x0000_i1035" type="#_x0000_t75" style="width:37.7pt;height:16.1pt" o:ole="">
            <v:imagedata r:id="rId18" o:title=""/>
          </v:shape>
          <o:OLEObject Type="Embed" ProgID="Equation.3" ShapeID="_x0000_i1035" DrawAspect="Content" ObjectID="_1801540381" r:id="rId27"/>
        </w:object>
      </w:r>
      <w:r>
        <w:rPr>
          <w:rFonts w:eastAsia="MS Mincho"/>
        </w:rPr>
        <w:t xml:space="preserve">is a count of full physical resource blocks and all PRBs used for UL traffic transmission </w:t>
      </w:r>
      <w:r>
        <w:t>per PLMN ID and per supported S-NSSAI and per QoS resource type</w:t>
      </w:r>
      <w:r>
        <w:rPr>
          <w:rFonts w:eastAsia="MS Mincho"/>
        </w:rPr>
        <w:t xml:space="preserve"> shall be included; </w:t>
      </w:r>
      <w:r>
        <w:rPr>
          <w:rFonts w:eastAsia="MS Mincho"/>
          <w:position w:val="-10"/>
          <w:lang w:val="en-GB"/>
        </w:rPr>
        <w:object w:dxaOrig="550" w:dyaOrig="320" w14:anchorId="1240BB22">
          <v:shape id="_x0000_i1036" type="#_x0000_t75" style="width:27.1pt;height:16.1pt" o:ole="">
            <v:imagedata r:id="rId20" o:title=""/>
          </v:shape>
          <o:OLEObject Type="Embed" ProgID="Equation.3" ShapeID="_x0000_i1036" DrawAspect="Content" ObjectID="_1801540382" r:id="rId28"/>
        </w:object>
      </w:r>
      <w:r>
        <w:rPr>
          <w:rFonts w:eastAsia="MS Mincho"/>
        </w:rPr>
        <w:t>is</w:t>
      </w:r>
      <w:r>
        <w:t xml:space="preserve"> </w:t>
      </w:r>
      <w:r>
        <w:rPr>
          <w:rFonts w:eastAsia="MS Mincho"/>
        </w:rPr>
        <w:t xml:space="preserve">total number of PRBs available for UL traffic transmission during time period </w:t>
      </w:r>
      <w:r>
        <w:rPr>
          <w:rFonts w:eastAsia="MS Mincho"/>
          <w:position w:val="-4"/>
          <w:lang w:val="en-GB"/>
        </w:rPr>
        <w:object w:dxaOrig="220" w:dyaOrig="250" w14:anchorId="5857BD39">
          <v:shape id="_x0000_i1037" type="#_x0000_t75" style="width:11pt;height:12.7pt" o:ole="">
            <v:imagedata r:id="rId16" o:title=""/>
          </v:shape>
          <o:OLEObject Type="Embed" ProgID="Equation.3" ShapeID="_x0000_i1037" DrawAspect="Content" ObjectID="_1801540383" r:id="rId29"/>
        </w:object>
      </w:r>
      <w:r>
        <w:rPr>
          <w:rFonts w:eastAsia="MS Mincho"/>
        </w:rPr>
        <w:t xml:space="preserve">; and </w:t>
      </w:r>
      <w:r>
        <w:rPr>
          <w:rFonts w:eastAsia="MS Mincho"/>
          <w:position w:val="-4"/>
          <w:lang w:val="en-GB"/>
        </w:rPr>
        <w:object w:dxaOrig="220" w:dyaOrig="250" w14:anchorId="3903248D">
          <v:shape id="_x0000_i1038" type="#_x0000_t75" style="width:11pt;height:12.7pt" o:ole="">
            <v:imagedata r:id="rId16" o:title=""/>
          </v:shape>
          <o:OLEObject Type="Embed" ProgID="Equation.3" ShapeID="_x0000_i1038" DrawAspect="Content" ObjectID="_1801540384" r:id="rId30"/>
        </w:object>
      </w:r>
      <w:r>
        <w:rPr>
          <w:rFonts w:eastAsia="MS Mincho"/>
        </w:rPr>
        <w:t>is the time period during which the measurement is performed</w:t>
      </w:r>
    </w:p>
    <w:p w14:paraId="6B413ED2" w14:textId="77777777" w:rsidR="003750B4" w:rsidRDefault="003750B4" w:rsidP="003750B4">
      <w:pPr>
        <w:pStyle w:val="B10"/>
      </w:pPr>
      <w:r>
        <w:t>d)</w:t>
      </w:r>
      <w:r>
        <w:tab/>
        <w:t>A single integer value from 0 to 100. If the optional measurements are performed, the number of measurements is equal to the number of supported PLMN and the number of supported S-NSSAIs and the number of supported S-NSSAIs multiplied by the number of QoS resource types.</w:t>
      </w:r>
    </w:p>
    <w:p w14:paraId="4113EE75" w14:textId="68B9B06A" w:rsidR="003750B4" w:rsidRDefault="003750B4" w:rsidP="003750B4">
      <w:pPr>
        <w:pStyle w:val="B10"/>
        <w:spacing w:after="0"/>
        <w:rPr>
          <w:lang w:val="en-US"/>
        </w:rPr>
      </w:pPr>
      <w:r>
        <w:rPr>
          <w:lang w:val="en-US"/>
        </w:rPr>
        <w:t>e)</w:t>
      </w:r>
      <w:r>
        <w:rPr>
          <w:lang w:val="en-US"/>
        </w:rPr>
        <w:tab/>
      </w:r>
      <w:r>
        <w:t>The measurement name has the form</w:t>
      </w:r>
      <w:r>
        <w:rPr>
          <w:lang w:val="en-US"/>
        </w:rPr>
        <w:t xml:space="preserve"> </w:t>
      </w:r>
      <w:proofErr w:type="spellStart"/>
      <w:r>
        <w:rPr>
          <w:lang w:val="en-US"/>
        </w:rPr>
        <w:t>RRU.PrbUl</w:t>
      </w:r>
      <w:proofErr w:type="spellEnd"/>
      <w:r>
        <w:rPr>
          <w:lang w:val="en-US" w:eastAsia="zh-CN"/>
        </w:rPr>
        <w:t xml:space="preserve">, </w:t>
      </w:r>
      <w:r>
        <w:rPr>
          <w:i/>
          <w:iCs/>
          <w:lang w:val="en-US" w:eastAsia="zh-CN"/>
        </w:rPr>
        <w:t xml:space="preserve">which indicates the UL PRB Usage for all traffic, </w:t>
      </w:r>
      <w:r>
        <w:t xml:space="preserve">or optionally </w:t>
      </w:r>
      <w:proofErr w:type="spellStart"/>
      <w:proofErr w:type="gramStart"/>
      <w:r>
        <w:t>RRU.PrbUl.</w:t>
      </w:r>
      <w:r>
        <w:rPr>
          <w:i/>
          <w:iCs/>
        </w:rPr>
        <w:t>PLMN</w:t>
      </w:r>
      <w:proofErr w:type="spellEnd"/>
      <w:proofErr w:type="gramEnd"/>
      <w:r>
        <w:t xml:space="preserve">, where the </w:t>
      </w:r>
      <w:r>
        <w:rPr>
          <w:i/>
          <w:iCs/>
        </w:rPr>
        <w:t xml:space="preserve">PLMN </w:t>
      </w:r>
      <w:r>
        <w:t xml:space="preserve">identifies the PLMN ID, or optionally </w:t>
      </w:r>
      <w:proofErr w:type="spellStart"/>
      <w:r>
        <w:t>RRU.PrbUl.</w:t>
      </w:r>
      <w:r>
        <w:rPr>
          <w:i/>
          <w:iCs/>
        </w:rPr>
        <w:t>SNSSAI</w:t>
      </w:r>
      <w:proofErr w:type="spellEnd"/>
      <w:r>
        <w:t xml:space="preserve">, where the </w:t>
      </w:r>
      <w:r>
        <w:rPr>
          <w:i/>
          <w:iCs/>
        </w:rPr>
        <w:t xml:space="preserve">SNSSAI </w:t>
      </w:r>
      <w:r>
        <w:t xml:space="preserve">identifies the S-NSSAI, or optionally </w:t>
      </w:r>
      <w:proofErr w:type="spellStart"/>
      <w:r>
        <w:t>RRU.PrbUl.</w:t>
      </w:r>
      <w:r>
        <w:rPr>
          <w:i/>
          <w:iCs/>
        </w:rPr>
        <w:t>SNSSAI</w:t>
      </w:r>
      <w:r>
        <w:t>.</w:t>
      </w:r>
      <w:r>
        <w:rPr>
          <w:i/>
          <w:iCs/>
        </w:rPr>
        <w:t>ResType</w:t>
      </w:r>
      <w:proofErr w:type="spellEnd"/>
      <w:r>
        <w:t xml:space="preserve">, where the </w:t>
      </w:r>
      <w:proofErr w:type="spellStart"/>
      <w:r>
        <w:rPr>
          <w:i/>
          <w:iCs/>
        </w:rPr>
        <w:t>ResType</w:t>
      </w:r>
      <w:proofErr w:type="spellEnd"/>
      <w:r>
        <w:rPr>
          <w:i/>
          <w:iCs/>
        </w:rPr>
        <w:t xml:space="preserve"> </w:t>
      </w:r>
      <w:r>
        <w:t>identifies the resource type of 5G QoS characteristics.</w:t>
      </w:r>
    </w:p>
    <w:p w14:paraId="34AFD532" w14:textId="77777777" w:rsidR="003750B4" w:rsidRDefault="003750B4" w:rsidP="003750B4">
      <w:pPr>
        <w:pStyle w:val="B10"/>
        <w:rPr>
          <w:lang w:val="en-GB"/>
        </w:rPr>
      </w:pPr>
      <w:r>
        <w:t>f)</w:t>
      </w:r>
      <w:r>
        <w:tab/>
      </w:r>
      <w:proofErr w:type="spellStart"/>
      <w:r>
        <w:t>NRCellDU</w:t>
      </w:r>
      <w:proofErr w:type="spellEnd"/>
    </w:p>
    <w:p w14:paraId="5892BF12" w14:textId="77777777" w:rsidR="003750B4" w:rsidRDefault="003750B4" w:rsidP="003750B4">
      <w:pPr>
        <w:pStyle w:val="B10"/>
      </w:pPr>
      <w:r>
        <w:t>g)</w:t>
      </w:r>
      <w:r>
        <w:tab/>
        <w:t>Valid for packet switched traffic</w:t>
      </w:r>
    </w:p>
    <w:p w14:paraId="10B90290" w14:textId="77777777" w:rsidR="003750B4" w:rsidRDefault="003750B4" w:rsidP="003750B4">
      <w:pPr>
        <w:pStyle w:val="B10"/>
      </w:pPr>
      <w:r>
        <w:rPr>
          <w:lang w:eastAsia="zh-CN"/>
        </w:rPr>
        <w:t>h)</w:t>
      </w:r>
      <w:r>
        <w:rPr>
          <w:lang w:eastAsia="zh-CN"/>
        </w:rPr>
        <w:tab/>
        <w:t>5GS</w:t>
      </w:r>
    </w:p>
    <w:p w14:paraId="24A40CCE" w14:textId="77777777" w:rsidR="003750B4" w:rsidRDefault="003750B4" w:rsidP="003750B4">
      <w:pPr>
        <w:pStyle w:val="B10"/>
      </w:pPr>
      <w:proofErr w:type="spellStart"/>
      <w:r>
        <w:rPr>
          <w:lang w:eastAsia="zh-CN"/>
        </w:rPr>
        <w:t>i</w:t>
      </w:r>
      <w:proofErr w:type="spellEnd"/>
      <w:r>
        <w:rPr>
          <w:lang w:eastAsia="zh-CN"/>
        </w:rPr>
        <w:t>)</w:t>
      </w:r>
      <w:r>
        <w:rPr>
          <w:lang w:eastAsia="zh-CN"/>
        </w:rPr>
        <w:tab/>
        <w:t>One usage of this measurement is for monitoring the load of the radio physical layer.</w:t>
      </w:r>
    </w:p>
    <w:p w14:paraId="448C010B" w14:textId="77777777" w:rsidR="003750B4" w:rsidRDefault="003750B4" w:rsidP="003750B4">
      <w:pPr>
        <w:pStyle w:val="Heading5"/>
        <w:rPr>
          <w:rFonts w:eastAsia="SimSun"/>
          <w:color w:val="000000"/>
        </w:rPr>
      </w:pPr>
      <w:bookmarkStart w:id="39" w:name="_Toc20132215"/>
      <w:bookmarkStart w:id="40" w:name="_Toc27473250"/>
      <w:bookmarkStart w:id="41" w:name="_Toc35955905"/>
      <w:bookmarkStart w:id="42" w:name="_Toc44491876"/>
      <w:bookmarkStart w:id="43" w:name="_Toc51689803"/>
      <w:bookmarkStart w:id="44" w:name="_Toc51750477"/>
      <w:bookmarkStart w:id="45" w:name="_Toc51774737"/>
      <w:bookmarkStart w:id="46" w:name="_Toc51775351"/>
      <w:bookmarkStart w:id="47" w:name="_Toc51775967"/>
      <w:bookmarkStart w:id="48" w:name="_Toc58515350"/>
      <w:bookmarkStart w:id="49" w:name="_Toc187404960"/>
      <w:r>
        <w:rPr>
          <w:rFonts w:eastAsia="SimSun"/>
          <w:color w:val="000000"/>
        </w:rPr>
        <w:t>5.1.1.2.</w:t>
      </w:r>
      <w:r>
        <w:rPr>
          <w:rFonts w:eastAsia="SimSun"/>
          <w:color w:val="000000"/>
          <w:lang w:eastAsia="zh-CN"/>
        </w:rPr>
        <w:t>3</w:t>
      </w:r>
      <w:r>
        <w:rPr>
          <w:rFonts w:eastAsia="SimSun"/>
          <w:color w:val="000000"/>
        </w:rPr>
        <w:tab/>
      </w:r>
      <w:r>
        <w:rPr>
          <w:rFonts w:eastAsia="SimSun"/>
          <w:lang w:eastAsia="zh-CN"/>
        </w:rPr>
        <w:t>Distribution</w:t>
      </w:r>
      <w:r>
        <w:rPr>
          <w:rFonts w:eastAsia="SimSun"/>
          <w:color w:val="000000"/>
        </w:rPr>
        <w:t xml:space="preserve"> of DL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39"/>
      <w:bookmarkEnd w:id="40"/>
      <w:bookmarkEnd w:id="41"/>
      <w:bookmarkEnd w:id="42"/>
      <w:bookmarkEnd w:id="43"/>
      <w:bookmarkEnd w:id="44"/>
      <w:bookmarkEnd w:id="45"/>
      <w:bookmarkEnd w:id="46"/>
      <w:bookmarkEnd w:id="47"/>
      <w:bookmarkEnd w:id="48"/>
      <w:bookmarkEnd w:id="49"/>
    </w:p>
    <w:p w14:paraId="4A10E467" w14:textId="77777777" w:rsidR="003750B4" w:rsidRDefault="003750B4" w:rsidP="003750B4">
      <w:pPr>
        <w:pStyle w:val="B10"/>
        <w:rPr>
          <w:rFonts w:eastAsia="SimSun"/>
        </w:rPr>
      </w:pPr>
      <w:r>
        <w:t>a)</w:t>
      </w:r>
      <w:r>
        <w:tab/>
        <w:t xml:space="preserve">This measurement provides the distribution of </w:t>
      </w:r>
      <w:r>
        <w:rPr>
          <w:lang w:eastAsia="zh-CN"/>
        </w:rPr>
        <w:t xml:space="preserve">samples with </w:t>
      </w:r>
      <w:r>
        <w:rPr>
          <w:bCs/>
        </w:rPr>
        <w:t>total usage (in percentage) of physical resource blocks (PRBs) on the downlink</w:t>
      </w:r>
      <w:r>
        <w:rPr>
          <w:bCs/>
          <w:lang w:eastAsia="zh-CN"/>
        </w:rPr>
        <w:t xml:space="preserve"> in different ranges</w:t>
      </w:r>
      <w:r>
        <w:rPr>
          <w:bCs/>
        </w:rPr>
        <w:t xml:space="preserve">. </w:t>
      </w:r>
      <w:r>
        <w:t xml:space="preserve">This measurement is a useful measure of whether a cell is </w:t>
      </w:r>
      <w:r>
        <w:lastRenderedPageBreak/>
        <w:t xml:space="preserve">under high loads or not in the scenario which a cell in the downlink may experience high load in certain short times (e.g. in a </w:t>
      </w:r>
      <w:r>
        <w:rPr>
          <w:lang w:val="en-US" w:eastAsia="zh-CN"/>
        </w:rPr>
        <w:t>millisecond</w:t>
      </w:r>
      <w:r>
        <w:t xml:space="preserve">) and recover </w:t>
      </w:r>
      <w:proofErr w:type="gramStart"/>
      <w:r>
        <w:t>to</w:t>
      </w:r>
      <w:proofErr w:type="gramEnd"/>
      <w:r>
        <w:t xml:space="preserve"> normal very quickly.</w:t>
      </w:r>
    </w:p>
    <w:p w14:paraId="0517225B" w14:textId="77777777" w:rsidR="003750B4" w:rsidRDefault="003750B4" w:rsidP="003750B4">
      <w:pPr>
        <w:pStyle w:val="B10"/>
        <w:rPr>
          <w:lang w:eastAsia="zh-CN"/>
        </w:rPr>
      </w:pPr>
      <w:r>
        <w:t>b)</w:t>
      </w:r>
      <w:r>
        <w:tab/>
        <w:t>CC</w:t>
      </w:r>
    </w:p>
    <w:p w14:paraId="638DB5DA" w14:textId="77777777" w:rsidR="003750B4" w:rsidRDefault="003750B4" w:rsidP="003750B4">
      <w:pPr>
        <w:pStyle w:val="B10"/>
        <w:rPr>
          <w:rFonts w:eastAsia="MS Mincho"/>
        </w:rPr>
      </w:pPr>
      <w:r>
        <w:t>c)</w:t>
      </w:r>
      <w:r>
        <w:tab/>
        <w:t>Each</w:t>
      </w:r>
      <w:r>
        <w:rPr>
          <w:lang w:eastAsia="zh-CN"/>
        </w:rPr>
        <w:t xml:space="preserve"> 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lang w:val="en-GB"/>
              </w:rPr>
            </m:ctrlPr>
          </m:dPr>
          <m:e>
            <m:f>
              <m:fPr>
                <m:ctrlPr>
                  <w:rPr>
                    <w:rFonts w:ascii="Cambria Math" w:eastAsia="Cambria Math" w:hAnsi="Cambria Math" w:cs="Cambria Math"/>
                    <w:i/>
                    <w:sz w:val="24"/>
                    <w:szCs w:val="24"/>
                    <w:lang w:val="en-GB"/>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t xml:space="preserve">  is</w:t>
      </w:r>
      <w:r>
        <w:rPr>
          <w:rFonts w:eastAsia="MS Mincho"/>
        </w:rPr>
        <w:t xml:space="preserve"> total PRB usage at sample n for DL,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DL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4E866042" w14:textId="77777777" w:rsidR="003750B4" w:rsidRDefault="003750B4" w:rsidP="003750B4">
      <w:pPr>
        <w:pStyle w:val="B10"/>
        <w:rPr>
          <w:rFonts w:eastAsia="SimSun"/>
          <w:lang w:eastAsia="zh-CN"/>
        </w:rPr>
      </w:pPr>
      <w:r>
        <w:t>d)</w:t>
      </w:r>
      <w:r>
        <w:tab/>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w:t>
      </w:r>
      <w:proofErr w:type="gramStart"/>
      <w:r>
        <w:rPr>
          <w:lang w:eastAsia="zh-CN"/>
        </w:rPr>
        <w:t>time period</w:t>
      </w:r>
      <w:proofErr w:type="gramEnd"/>
      <w:r>
        <w:rPr>
          <w:rFonts w:eastAsia="MS Mincho"/>
          <w:sz w:val="24"/>
        </w:rPr>
        <w:t xml:space="preserve"> </w:t>
      </w:r>
      <w:r>
        <w:rPr>
          <w:lang w:eastAsia="zh-CN"/>
        </w:rPr>
        <w:t>t</w:t>
      </w:r>
      <w:r>
        <w:rPr>
          <w:vertAlign w:val="subscript"/>
          <w:lang w:eastAsia="zh-CN"/>
        </w:rPr>
        <w:t>n</w:t>
      </w:r>
      <w:r>
        <w:rPr>
          <w:lang w:eastAsia="zh-CN"/>
        </w:rPr>
        <w:t>.</w:t>
      </w:r>
    </w:p>
    <w:p w14:paraId="1427ABAE" w14:textId="77777777" w:rsidR="003750B4" w:rsidRDefault="003750B4" w:rsidP="003750B4">
      <w:pPr>
        <w:pStyle w:val="B10"/>
      </w:pPr>
      <w:r>
        <w:t>e)</w:t>
      </w:r>
      <w:r>
        <w:tab/>
        <w:t>Depending</w:t>
      </w:r>
      <w:r>
        <w:rPr>
          <w:lang w:eastAsia="zh-CN"/>
        </w:rPr>
        <w:t xml:space="preserve"> on the value of the sample, the proper bin of the counter is increased. The number of samples during one measurement period is defined by the vendor.</w:t>
      </w:r>
    </w:p>
    <w:p w14:paraId="50F1F4AC" w14:textId="47A85F8F" w:rsidR="003750B4" w:rsidRDefault="003750B4" w:rsidP="003750B4">
      <w:pPr>
        <w:pStyle w:val="B10"/>
      </w:pPr>
      <w:r>
        <w:t>f)</w:t>
      </w:r>
      <w:r>
        <w:tab/>
        <w:t xml:space="preserve">A </w:t>
      </w:r>
      <w:r>
        <w:rPr>
          <w:lang w:eastAsia="zh-CN"/>
        </w:rPr>
        <w:t xml:space="preserve">set </w:t>
      </w:r>
      <w:r>
        <w:t xml:space="preserve">of integers. </w:t>
      </w:r>
      <w:r>
        <w:rPr>
          <w:lang w:eastAsia="zh-CN"/>
        </w:rPr>
        <w:t>E</w:t>
      </w:r>
      <w:r>
        <w:t xml:space="preserve">ach representing the (integer) number of samples with a </w:t>
      </w:r>
      <w:r>
        <w:rPr>
          <w:lang w:eastAsia="zh-CN"/>
        </w:rPr>
        <w:t xml:space="preserve">DL total PRB percentage usage </w:t>
      </w:r>
      <w:r>
        <w:t>in the range represented by that bin.</w:t>
      </w:r>
    </w:p>
    <w:p w14:paraId="6D4448BE" w14:textId="7836B41E" w:rsidR="003750B4" w:rsidRDefault="003750B4" w:rsidP="003750B4">
      <w:pPr>
        <w:pStyle w:val="B10"/>
        <w:rPr>
          <w:lang w:val="en-US"/>
        </w:rPr>
      </w:pPr>
      <w:proofErr w:type="gramStart"/>
      <w:r>
        <w:rPr>
          <w:lang w:val="en-US"/>
        </w:rPr>
        <w:t>g)</w:t>
      </w:r>
      <w:r>
        <w:rPr>
          <w:lang w:val="en-US"/>
        </w:rPr>
        <w:tab/>
      </w:r>
      <w:proofErr w:type="spellStart"/>
      <w:r>
        <w:rPr>
          <w:lang w:val="en-US"/>
        </w:rPr>
        <w:t>RRU.PrbTotDlDist</w:t>
      </w:r>
      <w:r>
        <w:rPr>
          <w:lang w:val="en-US" w:eastAsia="zh-CN"/>
        </w:rPr>
        <w:t>.BinX</w:t>
      </w:r>
      <w:proofErr w:type="spellEnd"/>
      <w:proofErr w:type="gramEnd"/>
      <w:r>
        <w:rPr>
          <w:lang w:val="en-US" w:eastAsia="zh-CN"/>
        </w:rPr>
        <w:t xml:space="preserve">, </w:t>
      </w:r>
      <w:r>
        <w:rPr>
          <w:iCs/>
          <w:lang w:val="en-US" w:eastAsia="zh-CN"/>
        </w:rPr>
        <w:t>which indicates the distribution of DL PRB Usage for all traffic.</w:t>
      </w:r>
    </w:p>
    <w:p w14:paraId="6FA78E31" w14:textId="65A8EB1E" w:rsidR="003750B4" w:rsidRDefault="003750B4" w:rsidP="003750B4">
      <w:pPr>
        <w:pStyle w:val="B10"/>
        <w:rPr>
          <w:lang w:val="en-GB" w:eastAsia="zh-CN"/>
        </w:rPr>
      </w:pPr>
      <w:r>
        <w:t>h)</w:t>
      </w:r>
      <w:r>
        <w:tab/>
      </w:r>
      <w:proofErr w:type="spellStart"/>
      <w:r>
        <w:t>NRCellDU</w:t>
      </w:r>
      <w:proofErr w:type="spellEnd"/>
    </w:p>
    <w:p w14:paraId="0A06E0AB" w14:textId="1C50C06F" w:rsidR="003750B4" w:rsidRDefault="003750B4" w:rsidP="003750B4">
      <w:pPr>
        <w:pStyle w:val="B10"/>
      </w:pPr>
      <w:proofErr w:type="spellStart"/>
      <w:r>
        <w:t>i</w:t>
      </w:r>
      <w:proofErr w:type="spellEnd"/>
      <w:r>
        <w:t>)</w:t>
      </w:r>
      <w:r>
        <w:tab/>
        <w:t>Valid for packet switched traffic</w:t>
      </w:r>
    </w:p>
    <w:p w14:paraId="44E5C521" w14:textId="60F31054" w:rsidR="003750B4" w:rsidRDefault="003750B4" w:rsidP="003750B4">
      <w:pPr>
        <w:pStyle w:val="B10"/>
        <w:rPr>
          <w:lang w:eastAsia="zh-CN"/>
        </w:rPr>
      </w:pPr>
      <w:r>
        <w:t>j)</w:t>
      </w:r>
      <w:r>
        <w:tab/>
        <w:t>5GS</w:t>
      </w:r>
    </w:p>
    <w:p w14:paraId="3DC867FE" w14:textId="67C65495" w:rsidR="003750B4" w:rsidRDefault="003750B4" w:rsidP="003750B4">
      <w:pPr>
        <w:pStyle w:val="B10"/>
        <w:rPr>
          <w:lang w:eastAsia="zh-CN"/>
        </w:rPr>
      </w:pPr>
      <w:r>
        <w:t>k)</w:t>
      </w:r>
      <w:r>
        <w:tab/>
        <w:t>One</w:t>
      </w:r>
      <w:r>
        <w:rPr>
          <w:lang w:eastAsia="zh-CN"/>
        </w:rPr>
        <w:t xml:space="preserve"> usage of this measurement </w:t>
      </w:r>
      <w:r>
        <w:rPr>
          <w:lang w:eastAsia="zh-CN"/>
        </w:rPr>
        <w:t>is for monitoring the load of the radio physical layer.</w:t>
      </w:r>
    </w:p>
    <w:p w14:paraId="4C4A4F6B" w14:textId="77777777" w:rsidR="003750B4" w:rsidRDefault="003750B4" w:rsidP="003750B4">
      <w:pPr>
        <w:pStyle w:val="Heading5"/>
        <w:rPr>
          <w:rFonts w:eastAsia="SimSun"/>
          <w:color w:val="000000"/>
        </w:rPr>
      </w:pPr>
      <w:bookmarkStart w:id="50" w:name="_Toc20132216"/>
      <w:bookmarkStart w:id="51" w:name="_Toc27473251"/>
      <w:bookmarkStart w:id="52" w:name="_Toc35955906"/>
      <w:bookmarkStart w:id="53" w:name="_Toc44491877"/>
      <w:bookmarkStart w:id="54" w:name="_Toc51689804"/>
      <w:bookmarkStart w:id="55" w:name="_Toc51750478"/>
      <w:bookmarkStart w:id="56" w:name="_Toc51774738"/>
      <w:bookmarkStart w:id="57" w:name="_Toc51775352"/>
      <w:bookmarkStart w:id="58" w:name="_Toc51775968"/>
      <w:bookmarkStart w:id="59" w:name="_Toc58515351"/>
      <w:bookmarkStart w:id="60" w:name="_Toc187404961"/>
      <w:r>
        <w:rPr>
          <w:rFonts w:eastAsia="SimSun"/>
          <w:color w:val="000000"/>
        </w:rPr>
        <w:t>5.1.1.2.</w:t>
      </w:r>
      <w:r>
        <w:rPr>
          <w:rFonts w:eastAsia="SimSun"/>
          <w:color w:val="000000"/>
          <w:lang w:eastAsia="zh-CN"/>
        </w:rPr>
        <w:t>4</w:t>
      </w:r>
      <w:r>
        <w:rPr>
          <w:rFonts w:eastAsia="SimSun"/>
          <w:color w:val="000000"/>
        </w:rPr>
        <w:tab/>
      </w:r>
      <w:r>
        <w:rPr>
          <w:rFonts w:eastAsia="SimSun"/>
          <w:lang w:eastAsia="zh-CN"/>
        </w:rPr>
        <w:t>Distribution</w:t>
      </w:r>
      <w:r>
        <w:rPr>
          <w:rFonts w:eastAsia="SimSun"/>
          <w:color w:val="000000"/>
        </w:rPr>
        <w:t xml:space="preserve"> of UL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50"/>
      <w:bookmarkEnd w:id="51"/>
      <w:bookmarkEnd w:id="52"/>
      <w:bookmarkEnd w:id="53"/>
      <w:bookmarkEnd w:id="54"/>
      <w:bookmarkEnd w:id="55"/>
      <w:bookmarkEnd w:id="56"/>
      <w:bookmarkEnd w:id="57"/>
      <w:bookmarkEnd w:id="58"/>
      <w:bookmarkEnd w:id="59"/>
      <w:bookmarkEnd w:id="60"/>
    </w:p>
    <w:p w14:paraId="59D59509" w14:textId="77777777" w:rsidR="003750B4" w:rsidRDefault="003750B4" w:rsidP="003750B4">
      <w:pPr>
        <w:pStyle w:val="B10"/>
        <w:rPr>
          <w:rFonts w:eastAsia="SimSun"/>
        </w:rPr>
      </w:pPr>
      <w:r>
        <w:t>a)</w:t>
      </w:r>
      <w:r>
        <w:tab/>
        <w:t xml:space="preserve">This measurement provides the distribution of </w:t>
      </w:r>
      <w:r>
        <w:rPr>
          <w:lang w:eastAsia="zh-CN"/>
        </w:rPr>
        <w:t xml:space="preserve">samples with </w:t>
      </w:r>
      <w:r>
        <w:rPr>
          <w:lang w:val="en-US"/>
        </w:rPr>
        <w:t>total usage (in percentage) of physical resource blocks (PRBs) on the uplink</w:t>
      </w:r>
      <w:r>
        <w:rPr>
          <w:bCs/>
          <w:lang w:eastAsia="zh-CN"/>
        </w:rPr>
        <w:t xml:space="preserve"> in different usage ranges</w:t>
      </w:r>
      <w:r>
        <w:rPr>
          <w:lang w:val="en-US"/>
        </w:rPr>
        <w:t xml:space="preserve">. </w:t>
      </w:r>
      <w:r>
        <w:t xml:space="preserve">This measurement is a useful measure of whether a cell is under high loads or not in the scenario which a cell in the uplink may experience high load in certain short times (e.g. in a </w:t>
      </w:r>
      <w:r>
        <w:rPr>
          <w:lang w:val="en-US" w:eastAsia="zh-CN"/>
        </w:rPr>
        <w:t>millisecond</w:t>
      </w:r>
      <w:r>
        <w:t xml:space="preserve">) and recover </w:t>
      </w:r>
      <w:proofErr w:type="gramStart"/>
      <w:r>
        <w:t>to</w:t>
      </w:r>
      <w:proofErr w:type="gramEnd"/>
      <w:r>
        <w:t xml:space="preserve"> normal very quickly.</w:t>
      </w:r>
    </w:p>
    <w:p w14:paraId="71C359F3" w14:textId="77777777" w:rsidR="003750B4" w:rsidRDefault="003750B4" w:rsidP="003750B4">
      <w:pPr>
        <w:pStyle w:val="B10"/>
      </w:pPr>
      <w:r>
        <w:t>b)</w:t>
      </w:r>
      <w:r>
        <w:tab/>
        <w:t>CC</w:t>
      </w:r>
    </w:p>
    <w:p w14:paraId="6E5EBDC1" w14:textId="77777777" w:rsidR="003750B4" w:rsidRDefault="003750B4" w:rsidP="003750B4">
      <w:pPr>
        <w:pStyle w:val="B10"/>
        <w:rPr>
          <w:rFonts w:eastAsia="MS Mincho"/>
        </w:rPr>
      </w:pPr>
      <w:r>
        <w:t>c)</w:t>
      </w:r>
      <w:r>
        <w:tab/>
        <w:t xml:space="preserve">Each </w:t>
      </w:r>
      <w:r>
        <w:rPr>
          <w:lang w:eastAsia="zh-CN"/>
        </w:rPr>
        <w:t xml:space="preserve">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lang w:val="en-GB"/>
              </w:rPr>
            </m:ctrlPr>
          </m:dPr>
          <m:e>
            <m:f>
              <m:fPr>
                <m:ctrlPr>
                  <w:rPr>
                    <w:rFonts w:ascii="Cambria Math" w:eastAsia="Cambria Math" w:hAnsi="Cambria Math" w:cs="Cambria Math"/>
                    <w:i/>
                    <w:sz w:val="24"/>
                    <w:szCs w:val="24"/>
                    <w:lang w:val="en-GB"/>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t xml:space="preserve">  is</w:t>
      </w:r>
      <w:r>
        <w:rPr>
          <w:rFonts w:eastAsia="MS Mincho"/>
        </w:rPr>
        <w:t xml:space="preserve"> total PRB usage at sample n for UL,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UL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43A28654" w14:textId="77777777" w:rsidR="003750B4" w:rsidRDefault="003750B4" w:rsidP="003750B4">
      <w:pPr>
        <w:pStyle w:val="B2"/>
        <w:rPr>
          <w:rFonts w:eastAsia="SimSun"/>
          <w:lang w:eastAsia="zh-CN"/>
        </w:rPr>
      </w:pPr>
      <w:r>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w:t>
      </w:r>
      <w:proofErr w:type="gramStart"/>
      <w:r>
        <w:rPr>
          <w:lang w:eastAsia="zh-CN"/>
        </w:rPr>
        <w:t>time period</w:t>
      </w:r>
      <w:proofErr w:type="gramEnd"/>
      <w:r>
        <w:rPr>
          <w:lang w:eastAsia="zh-CN"/>
        </w:rPr>
        <w:t xml:space="preserve"> t</w:t>
      </w:r>
      <w:r>
        <w:rPr>
          <w:vertAlign w:val="subscript"/>
          <w:lang w:eastAsia="zh-CN"/>
        </w:rPr>
        <w:t>n</w:t>
      </w:r>
      <w:r>
        <w:rPr>
          <w:lang w:eastAsia="zh-CN"/>
        </w:rPr>
        <w:t>.</w:t>
      </w:r>
    </w:p>
    <w:p w14:paraId="4D08300A" w14:textId="77777777" w:rsidR="003750B4" w:rsidRDefault="003750B4" w:rsidP="003750B4">
      <w:pPr>
        <w:pStyle w:val="B2"/>
      </w:pPr>
      <w:r>
        <w:t>Depending</w:t>
      </w:r>
      <w:r>
        <w:rPr>
          <w:lang w:eastAsia="zh-CN"/>
        </w:rPr>
        <w:t xml:space="preserve"> on the value of the sample, the proper bin of the counter is increased. The number of samples during one measurement period is defined by the vendor.</w:t>
      </w:r>
    </w:p>
    <w:p w14:paraId="4E27BC36" w14:textId="77777777" w:rsidR="003750B4" w:rsidRDefault="003750B4" w:rsidP="003750B4">
      <w:pPr>
        <w:pStyle w:val="B10"/>
      </w:pPr>
      <w:r>
        <w:t>d)</w:t>
      </w:r>
      <w:r>
        <w:tab/>
        <w:t xml:space="preserve">A </w:t>
      </w:r>
      <w:r>
        <w:rPr>
          <w:lang w:eastAsia="zh-CN"/>
        </w:rPr>
        <w:t xml:space="preserve">set </w:t>
      </w:r>
      <w:r>
        <w:t>of integers</w:t>
      </w:r>
      <w:r>
        <w:rPr>
          <w:lang w:eastAsia="zh-CN"/>
        </w:rPr>
        <w:t>, e</w:t>
      </w:r>
      <w:r>
        <w:t xml:space="preserve">ach representing the (integer) number of samples with a </w:t>
      </w:r>
      <w:r>
        <w:rPr>
          <w:lang w:eastAsia="zh-CN"/>
        </w:rPr>
        <w:t xml:space="preserve">UL PRB percentage usage </w:t>
      </w:r>
      <w:r>
        <w:t>in the range represented by that bin.</w:t>
      </w:r>
    </w:p>
    <w:p w14:paraId="656C2F85" w14:textId="13A93B74" w:rsidR="003750B4" w:rsidRDefault="003750B4" w:rsidP="003750B4">
      <w:pPr>
        <w:pStyle w:val="B10"/>
        <w:rPr>
          <w:iCs/>
          <w:lang w:val="en-US" w:eastAsia="zh-CN"/>
        </w:rPr>
      </w:pPr>
      <w:proofErr w:type="gramStart"/>
      <w:r>
        <w:rPr>
          <w:lang w:val="en-US"/>
        </w:rPr>
        <w:t>e)</w:t>
      </w:r>
      <w:r>
        <w:rPr>
          <w:lang w:val="en-US"/>
        </w:rPr>
        <w:tab/>
        <w:t>RRU.</w:t>
      </w:r>
      <w:proofErr w:type="spellStart"/>
      <w:r>
        <w:t>PrbTotUlDist</w:t>
      </w:r>
      <w:proofErr w:type="spellEnd"/>
      <w:r>
        <w:rPr>
          <w:lang w:val="en-US" w:eastAsia="zh-CN"/>
        </w:rPr>
        <w:t>.</w:t>
      </w:r>
      <w:proofErr w:type="spellStart"/>
      <w:r>
        <w:rPr>
          <w:lang w:val="en-US" w:eastAsia="zh-CN"/>
        </w:rPr>
        <w:t>BinX</w:t>
      </w:r>
      <w:proofErr w:type="spellEnd"/>
      <w:proofErr w:type="gramEnd"/>
      <w:r>
        <w:rPr>
          <w:lang w:val="en-US" w:eastAsia="zh-CN"/>
        </w:rPr>
        <w:t xml:space="preserve">, </w:t>
      </w:r>
      <w:r>
        <w:rPr>
          <w:iCs/>
          <w:lang w:val="en-US" w:eastAsia="zh-CN"/>
        </w:rPr>
        <w:t>which indicates the distribution of UL PRB Usage for all traffic.</w:t>
      </w:r>
    </w:p>
    <w:p w14:paraId="0267DB3C" w14:textId="77777777" w:rsidR="003750B4" w:rsidRDefault="003750B4" w:rsidP="003750B4">
      <w:pPr>
        <w:pStyle w:val="B10"/>
        <w:rPr>
          <w:lang w:val="en-GB" w:eastAsia="zh-CN"/>
        </w:rPr>
      </w:pPr>
      <w:r>
        <w:rPr>
          <w:lang w:eastAsia="zh-CN"/>
        </w:rPr>
        <w:t>f)</w:t>
      </w:r>
      <w:r>
        <w:rPr>
          <w:lang w:eastAsia="zh-CN"/>
        </w:rPr>
        <w:tab/>
      </w:r>
      <w:proofErr w:type="spellStart"/>
      <w:r>
        <w:rPr>
          <w:lang w:eastAsia="zh-CN"/>
        </w:rPr>
        <w:t>NRCellDU</w:t>
      </w:r>
      <w:proofErr w:type="spellEnd"/>
    </w:p>
    <w:p w14:paraId="65523F12" w14:textId="77777777" w:rsidR="003750B4" w:rsidRDefault="003750B4" w:rsidP="003750B4">
      <w:pPr>
        <w:pStyle w:val="B10"/>
      </w:pPr>
      <w:r>
        <w:t>g)</w:t>
      </w:r>
      <w:r>
        <w:tab/>
        <w:t>Valid for packet switched traffic</w:t>
      </w:r>
    </w:p>
    <w:p w14:paraId="1F4A912D" w14:textId="77777777" w:rsidR="003750B4" w:rsidRDefault="003750B4" w:rsidP="003750B4">
      <w:pPr>
        <w:pStyle w:val="B10"/>
        <w:rPr>
          <w:lang w:eastAsia="zh-CN"/>
        </w:rPr>
      </w:pPr>
      <w:r>
        <w:t>h)</w:t>
      </w:r>
      <w:r>
        <w:tab/>
        <w:t>5GS</w:t>
      </w:r>
    </w:p>
    <w:p w14:paraId="0AB02A97" w14:textId="77777777" w:rsidR="003750B4" w:rsidRDefault="003750B4" w:rsidP="003750B4">
      <w:pPr>
        <w:pStyle w:val="B10"/>
        <w:rPr>
          <w:lang w:eastAsia="zh-CN"/>
        </w:rPr>
      </w:pPr>
      <w:proofErr w:type="spellStart"/>
      <w:r>
        <w:rPr>
          <w:lang w:eastAsia="zh-CN"/>
        </w:rPr>
        <w:lastRenderedPageBreak/>
        <w:t>i</w:t>
      </w:r>
      <w:proofErr w:type="spellEnd"/>
      <w:r>
        <w:rPr>
          <w:lang w:eastAsia="zh-CN"/>
        </w:rPr>
        <w:t>)</w:t>
      </w:r>
      <w:r>
        <w:rPr>
          <w:lang w:eastAsia="zh-CN"/>
        </w:rPr>
        <w:tab/>
        <w:t>One usage of this measurement is for monitoring the load of the radio physical layer.</w:t>
      </w:r>
    </w:p>
    <w:p w14:paraId="235EA206" w14:textId="77777777" w:rsidR="003750B4" w:rsidRDefault="003750B4" w:rsidP="003750B4">
      <w:pPr>
        <w:pStyle w:val="Heading5"/>
        <w:rPr>
          <w:rFonts w:eastAsia="SimSun"/>
        </w:rPr>
      </w:pPr>
      <w:bookmarkStart w:id="61" w:name="_Toc20132217"/>
      <w:bookmarkStart w:id="62" w:name="_Toc27473252"/>
      <w:bookmarkStart w:id="63" w:name="_Toc35955907"/>
      <w:bookmarkStart w:id="64" w:name="_Toc44491878"/>
      <w:bookmarkStart w:id="65" w:name="_Toc51689805"/>
      <w:bookmarkStart w:id="66" w:name="_Toc51750479"/>
      <w:bookmarkStart w:id="67" w:name="_Toc51774739"/>
      <w:bookmarkStart w:id="68" w:name="_Toc51775353"/>
      <w:bookmarkStart w:id="69" w:name="_Toc51775969"/>
      <w:bookmarkStart w:id="70" w:name="_Toc58515352"/>
      <w:bookmarkStart w:id="71" w:name="_Toc187404962"/>
      <w:r>
        <w:rPr>
          <w:rFonts w:eastAsia="SimSun"/>
        </w:rPr>
        <w:t>5.1.1.2.5</w:t>
      </w:r>
      <w:r>
        <w:rPr>
          <w:rFonts w:eastAsia="SimSun"/>
        </w:rPr>
        <w:tab/>
        <w:t>Mean DL PRB used for data traffic</w:t>
      </w:r>
      <w:bookmarkEnd w:id="61"/>
      <w:bookmarkEnd w:id="62"/>
      <w:bookmarkEnd w:id="63"/>
      <w:bookmarkEnd w:id="64"/>
      <w:bookmarkEnd w:id="65"/>
      <w:bookmarkEnd w:id="66"/>
      <w:bookmarkEnd w:id="67"/>
      <w:bookmarkEnd w:id="68"/>
      <w:bookmarkEnd w:id="69"/>
      <w:bookmarkEnd w:id="70"/>
      <w:bookmarkEnd w:id="71"/>
      <w:r>
        <w:rPr>
          <w:rFonts w:eastAsia="SimSun"/>
        </w:rPr>
        <w:t xml:space="preserve">   </w:t>
      </w:r>
    </w:p>
    <w:p w14:paraId="007A7861" w14:textId="42BD146C" w:rsidR="003750B4" w:rsidRDefault="003750B4" w:rsidP="003750B4">
      <w:pPr>
        <w:pStyle w:val="B10"/>
        <w:rPr>
          <w:rFonts w:eastAsia="SimSun"/>
        </w:rPr>
      </w:pPr>
      <w:r>
        <w:rPr>
          <w:lang w:eastAsia="zh-CN"/>
        </w:rPr>
        <w:t>a)</w:t>
      </w:r>
      <w:r>
        <w:rPr>
          <w:lang w:eastAsia="zh-CN"/>
        </w:rPr>
        <w:tab/>
      </w:r>
      <w:r>
        <w:t xml:space="preserve">This measurement provides the number of physical resource blocks (PRBs) in average used in downlink for data traffic. The measurement is optionally split into </w:t>
      </w:r>
      <w:proofErr w:type="spellStart"/>
      <w:r>
        <w:t>subcounters</w:t>
      </w:r>
      <w:proofErr w:type="spellEnd"/>
      <w:r>
        <w:t xml:space="preserve"> per QoS level (mapped 5QI or QCI in EN-DC) and </w:t>
      </w:r>
      <w:proofErr w:type="spellStart"/>
      <w:r>
        <w:t>subcounters</w:t>
      </w:r>
      <w:proofErr w:type="spellEnd"/>
      <w:r>
        <w:t xml:space="preserve"> per supported S-NSSAI and </w:t>
      </w:r>
      <w:proofErr w:type="spellStart"/>
      <w:r>
        <w:t>subcounters</w:t>
      </w:r>
      <w:proofErr w:type="spellEnd"/>
      <w:r>
        <w:t xml:space="preserve"> per supported PLMN ID.</w:t>
      </w:r>
    </w:p>
    <w:p w14:paraId="7568DD8D" w14:textId="77777777" w:rsidR="003750B4" w:rsidRDefault="003750B4" w:rsidP="003750B4">
      <w:pPr>
        <w:pStyle w:val="B10"/>
      </w:pPr>
      <w:r>
        <w:t>b)</w:t>
      </w:r>
      <w:r>
        <w:tab/>
        <w:t>SI.</w:t>
      </w:r>
    </w:p>
    <w:p w14:paraId="530872E4" w14:textId="77777777" w:rsidR="003750B4" w:rsidRDefault="003750B4" w:rsidP="003750B4">
      <w:pPr>
        <w:pStyle w:val="B10"/>
      </w:pPr>
      <w:r>
        <w:t>c)</w:t>
      </w:r>
      <w:r>
        <w:tab/>
        <w:t>Each</w:t>
      </w:r>
      <w:r>
        <w:rPr>
          <w:lang w:eastAsia="zh-CN"/>
        </w:rPr>
        <w:t xml:space="preserve"> measurement </w:t>
      </w:r>
      <w:r>
        <w:t xml:space="preserve">is obtained as the </w:t>
      </w:r>
      <w:proofErr w:type="spellStart"/>
      <w:r>
        <w:t>averagenumber</w:t>
      </w:r>
      <w:proofErr w:type="spellEnd"/>
      <w:r>
        <w:t xml:space="preserve"> (arithmetic mean) </w:t>
      </w:r>
      <w:r>
        <w:fldChar w:fldCharType="begin"/>
      </w:r>
      <w:r>
        <w:instrText xml:space="preserve"> QUOTE  </w:instrText>
      </w:r>
      <w:r>
        <w:fldChar w:fldCharType="end"/>
      </w:r>
      <w:r>
        <w:t xml:space="preserve"> of all PRBs used for DL data traffic transmission per S-NSSAI and per PLMN ID during </w:t>
      </w:r>
      <w:proofErr w:type="gramStart"/>
      <w:r>
        <w:t>a time period</w:t>
      </w:r>
      <w:proofErr w:type="gramEnd"/>
      <w:r>
        <w:t xml:space="preserve"> </w:t>
      </w:r>
      <w:r>
        <w:rPr>
          <w:i/>
        </w:rPr>
        <w:t>T.</w:t>
      </w:r>
    </w:p>
    <w:p w14:paraId="062C8633" w14:textId="77777777" w:rsidR="003750B4" w:rsidRDefault="003750B4" w:rsidP="003750B4">
      <w:pPr>
        <w:pStyle w:val="B10"/>
      </w:pPr>
      <w:r>
        <w:t>d)</w:t>
      </w:r>
      <w:r>
        <w:tab/>
        <w:t xml:space="preserve">Each measurement is a single integer value. If the optional measurements are performed, the number of measurements </w:t>
      </w:r>
      <w:r>
        <w:rPr>
          <w:lang w:eastAsia="zh-CN"/>
        </w:rPr>
        <w:t>is</w:t>
      </w:r>
      <w:r>
        <w:t xml:space="preserve"> equal to the number of Q</w:t>
      </w:r>
      <w:r>
        <w:rPr>
          <w:lang w:eastAsia="zh-CN"/>
        </w:rPr>
        <w:t>oS levels</w:t>
      </w:r>
      <w:r>
        <w:t xml:space="preserve"> and the number of supported S-NSSAIs and the number of supported PLMN.</w:t>
      </w:r>
    </w:p>
    <w:p w14:paraId="7524FF2F" w14:textId="3118B73B" w:rsidR="003750B4" w:rsidRDefault="003750B4" w:rsidP="003750B4">
      <w:pPr>
        <w:pStyle w:val="B10"/>
        <w:rPr>
          <w:lang w:val="en-US"/>
        </w:rPr>
      </w:pPr>
      <w:r>
        <w:rPr>
          <w:lang w:val="en-US"/>
        </w:rPr>
        <w:t>e)</w:t>
      </w:r>
      <w:r>
        <w:rPr>
          <w:lang w:val="en-US"/>
        </w:rPr>
        <w:tab/>
      </w:r>
      <w:proofErr w:type="spellStart"/>
      <w:r>
        <w:rPr>
          <w:lang w:val="en-US"/>
        </w:rPr>
        <w:t>RRU.PrbUsedDl</w:t>
      </w:r>
      <w:proofErr w:type="spellEnd"/>
      <w:r>
        <w:rPr>
          <w:lang w:val="en-US"/>
        </w:rPr>
        <w:t xml:space="preserve">, or optionally </w:t>
      </w:r>
      <w:proofErr w:type="spellStart"/>
      <w:proofErr w:type="gramStart"/>
      <w:r>
        <w:rPr>
          <w:lang w:val="en-US"/>
        </w:rPr>
        <w:t>RRU.PrbUsedDl.</w:t>
      </w:r>
      <w:r>
        <w:rPr>
          <w:i/>
          <w:lang w:val="en-US"/>
        </w:rPr>
        <w:t>QoS</w:t>
      </w:r>
      <w:proofErr w:type="spellEnd"/>
      <w:proofErr w:type="gramEnd"/>
      <w:r>
        <w:rPr>
          <w:i/>
          <w:lang w:val="en-US"/>
        </w:rPr>
        <w:t xml:space="preserve">, </w:t>
      </w:r>
      <w:r>
        <w:rPr>
          <w:lang w:val="en-US"/>
        </w:rPr>
        <w:t>where the</w:t>
      </w:r>
      <w:r>
        <w:rPr>
          <w:i/>
          <w:lang w:val="en-US"/>
        </w:rPr>
        <w:t xml:space="preserve"> QoS </w:t>
      </w:r>
      <w:r>
        <w:rPr>
          <w:lang w:val="en-US"/>
        </w:rPr>
        <w:t>identifies the t</w:t>
      </w:r>
      <w:proofErr w:type="spellStart"/>
      <w:r>
        <w:t>arget</w:t>
      </w:r>
      <w:proofErr w:type="spellEnd"/>
      <w:r>
        <w:t xml:space="preserve"> quality of service class </w:t>
      </w:r>
      <w:r>
        <w:rPr>
          <w:lang w:eastAsia="zh-CN"/>
        </w:rPr>
        <w:t xml:space="preserve">and </w:t>
      </w:r>
      <w:proofErr w:type="spellStart"/>
      <w:r>
        <w:rPr>
          <w:lang w:val="en-US"/>
        </w:rPr>
        <w:t>RRU.PrbUsedDl.</w:t>
      </w:r>
      <w:r>
        <w:rPr>
          <w:i/>
          <w:lang w:val="en-US"/>
        </w:rPr>
        <w:t>SNSSAI</w:t>
      </w:r>
      <w:proofErr w:type="spellEnd"/>
      <w:r>
        <w:rPr>
          <w:lang w:val="en-US" w:eastAsia="zh-CN"/>
        </w:rPr>
        <w:t xml:space="preserve">, </w:t>
      </w:r>
      <w:r>
        <w:rPr>
          <w:iCs/>
          <w:lang w:val="en-US" w:eastAsia="zh-CN"/>
        </w:rPr>
        <w:t xml:space="preserve">where SNSSAI identifies the S-NSSAI, and </w:t>
      </w:r>
      <w:proofErr w:type="spellStart"/>
      <w:r>
        <w:rPr>
          <w:iCs/>
          <w:lang w:val="en-US" w:eastAsia="zh-CN"/>
        </w:rPr>
        <w:t>RRU.PrbUsedDl.PLMN</w:t>
      </w:r>
      <w:proofErr w:type="spellEnd"/>
      <w:r>
        <w:rPr>
          <w:iCs/>
          <w:lang w:val="en-US" w:eastAsia="zh-CN"/>
        </w:rPr>
        <w:t>, where PLMN identifies the PLMN ID.</w:t>
      </w:r>
    </w:p>
    <w:p w14:paraId="275E91CE" w14:textId="77777777" w:rsidR="003750B4" w:rsidRDefault="003750B4" w:rsidP="003750B4">
      <w:pPr>
        <w:pStyle w:val="B10"/>
        <w:rPr>
          <w:lang w:val="en-GB"/>
        </w:rPr>
      </w:pPr>
      <w:r>
        <w:t>f)</w:t>
      </w:r>
      <w:r>
        <w:tab/>
      </w:r>
      <w:proofErr w:type="spellStart"/>
      <w:r>
        <w:t>NRCellDU</w:t>
      </w:r>
      <w:proofErr w:type="spellEnd"/>
      <w:r>
        <w:t>.</w:t>
      </w:r>
    </w:p>
    <w:p w14:paraId="720C5CAE" w14:textId="77777777" w:rsidR="003750B4" w:rsidRDefault="003750B4" w:rsidP="003750B4">
      <w:pPr>
        <w:pStyle w:val="B10"/>
      </w:pPr>
      <w:r>
        <w:t>g)</w:t>
      </w:r>
      <w:r>
        <w:tab/>
        <w:t>Valid for packet switched traffic.</w:t>
      </w:r>
    </w:p>
    <w:p w14:paraId="5F4C7F09" w14:textId="77777777" w:rsidR="003750B4" w:rsidRDefault="003750B4" w:rsidP="003750B4">
      <w:pPr>
        <w:pStyle w:val="B10"/>
      </w:pPr>
      <w:r>
        <w:rPr>
          <w:lang w:eastAsia="zh-CN"/>
        </w:rPr>
        <w:t>h)</w:t>
      </w:r>
      <w:r>
        <w:rPr>
          <w:lang w:eastAsia="zh-CN"/>
        </w:rPr>
        <w:tab/>
        <w:t>5GS.</w:t>
      </w:r>
    </w:p>
    <w:p w14:paraId="14B277FB"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DL PRB load of the radio physical layer per S-NSSAI.</w:t>
      </w:r>
    </w:p>
    <w:p w14:paraId="1DB18764" w14:textId="77777777" w:rsidR="003750B4" w:rsidRDefault="003750B4" w:rsidP="003750B4">
      <w:pPr>
        <w:pStyle w:val="Heading5"/>
        <w:rPr>
          <w:rFonts w:eastAsia="SimSun"/>
        </w:rPr>
      </w:pPr>
      <w:bookmarkStart w:id="72" w:name="_Toc20132218"/>
      <w:bookmarkStart w:id="73" w:name="_Toc27473253"/>
      <w:bookmarkStart w:id="74" w:name="_Toc35955908"/>
      <w:bookmarkStart w:id="75" w:name="_Toc44491879"/>
      <w:bookmarkStart w:id="76" w:name="_Toc51689806"/>
      <w:bookmarkStart w:id="77" w:name="_Toc51750480"/>
      <w:bookmarkStart w:id="78" w:name="_Toc51774740"/>
      <w:bookmarkStart w:id="79" w:name="_Toc51775354"/>
      <w:bookmarkStart w:id="80" w:name="_Toc51775970"/>
      <w:bookmarkStart w:id="81" w:name="_Toc58515353"/>
      <w:bookmarkStart w:id="82" w:name="_Toc187404963"/>
      <w:r>
        <w:rPr>
          <w:rFonts w:eastAsia="SimSun"/>
        </w:rPr>
        <w:t>5.1.1.2.6</w:t>
      </w:r>
      <w:r>
        <w:rPr>
          <w:rFonts w:eastAsia="SimSun"/>
        </w:rPr>
        <w:tab/>
        <w:t>DL total available PRB</w:t>
      </w:r>
      <w:bookmarkEnd w:id="72"/>
      <w:bookmarkEnd w:id="73"/>
      <w:bookmarkEnd w:id="74"/>
      <w:bookmarkEnd w:id="75"/>
      <w:bookmarkEnd w:id="76"/>
      <w:bookmarkEnd w:id="77"/>
      <w:bookmarkEnd w:id="78"/>
      <w:bookmarkEnd w:id="79"/>
      <w:bookmarkEnd w:id="80"/>
      <w:bookmarkEnd w:id="81"/>
      <w:bookmarkEnd w:id="82"/>
    </w:p>
    <w:p w14:paraId="3EA3CB70" w14:textId="1C3A1173" w:rsidR="003750B4" w:rsidRDefault="003750B4" w:rsidP="003750B4">
      <w:pPr>
        <w:pStyle w:val="B10"/>
        <w:rPr>
          <w:rFonts w:eastAsia="SimSun"/>
        </w:rPr>
      </w:pPr>
      <w:r>
        <w:rPr>
          <w:lang w:eastAsia="zh-CN"/>
        </w:rPr>
        <w:t>a)</w:t>
      </w:r>
      <w:r>
        <w:rPr>
          <w:lang w:eastAsia="zh-CN"/>
        </w:rPr>
        <w:tab/>
      </w:r>
      <w:r>
        <w:t xml:space="preserve">This measurement provides the total number of physical resource blocks (PRBs) in average available downlink. The measurement is optionally split into </w:t>
      </w:r>
      <w:proofErr w:type="spellStart"/>
      <w:r>
        <w:t>subcounter</w:t>
      </w:r>
      <w:proofErr w:type="spellEnd"/>
      <w:r>
        <w:t xml:space="preserve"> per supported PLMN ID.</w:t>
      </w:r>
    </w:p>
    <w:p w14:paraId="2CC065CD" w14:textId="77777777" w:rsidR="003750B4" w:rsidRDefault="003750B4" w:rsidP="003750B4">
      <w:pPr>
        <w:pStyle w:val="B10"/>
      </w:pPr>
      <w:r>
        <w:t>b)</w:t>
      </w:r>
      <w:r>
        <w:tab/>
        <w:t>SI.</w:t>
      </w:r>
    </w:p>
    <w:p w14:paraId="6C0E2257" w14:textId="77777777" w:rsidR="003750B4" w:rsidRDefault="003750B4" w:rsidP="003750B4">
      <w:pPr>
        <w:pStyle w:val="B10"/>
      </w:pPr>
      <w:r>
        <w:t>c)</w:t>
      </w:r>
      <w:r>
        <w:tab/>
        <w:t xml:space="preserve">Each </w:t>
      </w:r>
      <w:r>
        <w:rPr>
          <w:lang w:eastAsia="zh-CN"/>
        </w:rPr>
        <w:t xml:space="preserve">measurement </w:t>
      </w:r>
      <w:r>
        <w:t xml:space="preserve">is obtained as the average (arithmetic mean) of total </w:t>
      </w:r>
      <w:proofErr w:type="spellStart"/>
      <w:r>
        <w:t>availible</w:t>
      </w:r>
      <w:proofErr w:type="spellEnd"/>
      <w:r>
        <w:t xml:space="preserve"> count of PRBs available for DL traffic transmission per PLMN ID during </w:t>
      </w:r>
      <w:proofErr w:type="gramStart"/>
      <w:r>
        <w:t>time period</w:t>
      </w:r>
      <w:proofErr w:type="gramEnd"/>
      <w:r>
        <w:t xml:space="preserve"> </w:t>
      </w:r>
      <w:r>
        <w:rPr>
          <w:i/>
        </w:rPr>
        <w:t>T.</w:t>
      </w:r>
    </w:p>
    <w:p w14:paraId="75485EA3" w14:textId="77777777" w:rsidR="003750B4" w:rsidRDefault="003750B4" w:rsidP="003750B4">
      <w:pPr>
        <w:pStyle w:val="B10"/>
      </w:pPr>
      <w:r>
        <w:t>d)</w:t>
      </w:r>
      <w:r>
        <w:tab/>
        <w:t>Each measurement (average number of DL PRBs) is a single integer value. If the optional measurements are performed, the number of measurements is equal to the number of supported PLMN.</w:t>
      </w:r>
    </w:p>
    <w:p w14:paraId="746376F1" w14:textId="0A784F9F" w:rsidR="003750B4" w:rsidRDefault="003750B4" w:rsidP="003750B4">
      <w:pPr>
        <w:pStyle w:val="B10"/>
        <w:rPr>
          <w:lang w:val="en-US"/>
        </w:rPr>
      </w:pPr>
      <w:r>
        <w:rPr>
          <w:lang w:val="en-US"/>
        </w:rPr>
        <w:t>e)</w:t>
      </w:r>
      <w:r>
        <w:rPr>
          <w:lang w:val="en-US"/>
        </w:rPr>
        <w:tab/>
      </w:r>
      <w:proofErr w:type="spellStart"/>
      <w:r>
        <w:rPr>
          <w:lang w:val="en-US"/>
        </w:rPr>
        <w:t>RRU.PrbAvailDl</w:t>
      </w:r>
      <w:proofErr w:type="spellEnd"/>
      <w:r>
        <w:rPr>
          <w:lang w:val="en-US"/>
        </w:rPr>
        <w:t xml:space="preserve">, or optionally </w:t>
      </w:r>
      <w:proofErr w:type="spellStart"/>
      <w:proofErr w:type="gramStart"/>
      <w:r>
        <w:rPr>
          <w:lang w:val="en-US"/>
        </w:rPr>
        <w:t>RRU.PrbAvailDl.</w:t>
      </w:r>
      <w:r>
        <w:rPr>
          <w:i/>
          <w:iCs/>
          <w:lang w:val="en-US"/>
        </w:rPr>
        <w:t>PLMN</w:t>
      </w:r>
      <w:proofErr w:type="spellEnd"/>
      <w:proofErr w:type="gramEnd"/>
      <w:r>
        <w:rPr>
          <w:lang w:val="en-US"/>
        </w:rPr>
        <w:t>, where PLMN identifies the PLMN ID</w:t>
      </w:r>
      <w:r>
        <w:rPr>
          <w:i/>
          <w:iCs/>
          <w:lang w:val="en-US" w:eastAsia="zh-CN"/>
        </w:rPr>
        <w:t>.</w:t>
      </w:r>
    </w:p>
    <w:p w14:paraId="26D6F2C3" w14:textId="77777777" w:rsidR="003750B4" w:rsidRDefault="003750B4" w:rsidP="003750B4">
      <w:pPr>
        <w:pStyle w:val="B10"/>
        <w:rPr>
          <w:lang w:val="en-GB"/>
        </w:rPr>
      </w:pPr>
      <w:r>
        <w:t>f)</w:t>
      </w:r>
      <w:r>
        <w:tab/>
      </w:r>
      <w:proofErr w:type="spellStart"/>
      <w:r>
        <w:t>NRCellDU</w:t>
      </w:r>
      <w:proofErr w:type="spellEnd"/>
      <w:r>
        <w:t>.</w:t>
      </w:r>
    </w:p>
    <w:p w14:paraId="1F2BFC62" w14:textId="77777777" w:rsidR="003750B4" w:rsidRDefault="003750B4" w:rsidP="003750B4">
      <w:pPr>
        <w:pStyle w:val="B10"/>
      </w:pPr>
      <w:r>
        <w:t>g)</w:t>
      </w:r>
      <w:r>
        <w:tab/>
        <w:t>Valid for packet switched traffic.</w:t>
      </w:r>
    </w:p>
    <w:p w14:paraId="757DF166" w14:textId="77777777" w:rsidR="003750B4" w:rsidRDefault="003750B4" w:rsidP="003750B4">
      <w:pPr>
        <w:pStyle w:val="B10"/>
      </w:pPr>
      <w:r>
        <w:rPr>
          <w:lang w:eastAsia="zh-CN"/>
        </w:rPr>
        <w:t>h)</w:t>
      </w:r>
      <w:r>
        <w:rPr>
          <w:lang w:eastAsia="zh-CN"/>
        </w:rPr>
        <w:tab/>
        <w:t>5GS.</w:t>
      </w:r>
    </w:p>
    <w:p w14:paraId="7BA2BFED" w14:textId="77777777" w:rsidR="003750B4" w:rsidRDefault="003750B4" w:rsidP="003750B4">
      <w:pPr>
        <w:pStyle w:val="B10"/>
      </w:pPr>
      <w:proofErr w:type="spellStart"/>
      <w:r>
        <w:rPr>
          <w:lang w:eastAsia="zh-CN"/>
        </w:rPr>
        <w:t>i</w:t>
      </w:r>
      <w:proofErr w:type="spellEnd"/>
      <w:r>
        <w:rPr>
          <w:lang w:eastAsia="zh-CN"/>
        </w:rPr>
        <w:t>)</w:t>
      </w:r>
      <w:r>
        <w:rPr>
          <w:lang w:eastAsia="zh-CN"/>
        </w:rPr>
        <w:tab/>
        <w:t>One usage of this measurement is for monitoring the total number of available PRBs in average for DL traffic.</w:t>
      </w:r>
    </w:p>
    <w:p w14:paraId="2DA9DA44" w14:textId="77777777" w:rsidR="003750B4" w:rsidRDefault="003750B4" w:rsidP="003750B4">
      <w:pPr>
        <w:pStyle w:val="Heading5"/>
        <w:rPr>
          <w:rFonts w:eastAsia="SimSun"/>
        </w:rPr>
      </w:pPr>
      <w:bookmarkStart w:id="83" w:name="_Toc20132219"/>
      <w:bookmarkStart w:id="84" w:name="_Toc27473254"/>
      <w:bookmarkStart w:id="85" w:name="_Toc35955909"/>
      <w:bookmarkStart w:id="86" w:name="_Toc44491880"/>
      <w:bookmarkStart w:id="87" w:name="_Toc51689807"/>
      <w:bookmarkStart w:id="88" w:name="_Toc51750481"/>
      <w:bookmarkStart w:id="89" w:name="_Toc51774741"/>
      <w:bookmarkStart w:id="90" w:name="_Toc51775355"/>
      <w:bookmarkStart w:id="91" w:name="_Toc51775971"/>
      <w:bookmarkStart w:id="92" w:name="_Toc58515354"/>
      <w:bookmarkStart w:id="93" w:name="_Toc187404964"/>
      <w:r>
        <w:rPr>
          <w:rFonts w:eastAsia="SimSun"/>
        </w:rPr>
        <w:t>5.1.1.2.7</w:t>
      </w:r>
      <w:r>
        <w:rPr>
          <w:rFonts w:eastAsia="SimSun"/>
        </w:rPr>
        <w:tab/>
        <w:t>Mean UL PRB used for data traffic</w:t>
      </w:r>
      <w:bookmarkEnd w:id="83"/>
      <w:bookmarkEnd w:id="84"/>
      <w:bookmarkEnd w:id="85"/>
      <w:bookmarkEnd w:id="86"/>
      <w:bookmarkEnd w:id="87"/>
      <w:bookmarkEnd w:id="88"/>
      <w:bookmarkEnd w:id="89"/>
      <w:bookmarkEnd w:id="90"/>
      <w:bookmarkEnd w:id="91"/>
      <w:bookmarkEnd w:id="92"/>
      <w:bookmarkEnd w:id="93"/>
      <w:r>
        <w:rPr>
          <w:rFonts w:eastAsia="SimSun"/>
        </w:rPr>
        <w:t xml:space="preserve"> </w:t>
      </w:r>
    </w:p>
    <w:p w14:paraId="68271D38" w14:textId="62A141D3" w:rsidR="003750B4" w:rsidRDefault="003750B4" w:rsidP="003750B4">
      <w:pPr>
        <w:pStyle w:val="B10"/>
        <w:rPr>
          <w:rFonts w:eastAsia="SimSun"/>
        </w:rPr>
      </w:pPr>
      <w:r>
        <w:rPr>
          <w:lang w:eastAsia="zh-CN"/>
        </w:rPr>
        <w:t>a)</w:t>
      </w:r>
      <w:r>
        <w:rPr>
          <w:lang w:eastAsia="zh-CN"/>
        </w:rPr>
        <w:tab/>
      </w:r>
      <w:r>
        <w:t xml:space="preserve">This measurement provides the number of physical resource blocks (PRBs) in average used in uplink for data traffic. The measurement is optionally split into </w:t>
      </w:r>
      <w:proofErr w:type="spellStart"/>
      <w:r>
        <w:t>subcounters</w:t>
      </w:r>
      <w:proofErr w:type="spellEnd"/>
      <w:r>
        <w:t xml:space="preserve"> per QoS level (mapped 5QI or QCI in EN-DC) and </w:t>
      </w:r>
      <w:proofErr w:type="spellStart"/>
      <w:r>
        <w:t>subcounters</w:t>
      </w:r>
      <w:proofErr w:type="spellEnd"/>
      <w:r>
        <w:t xml:space="preserve"> per supported S-NSSAI and </w:t>
      </w:r>
      <w:proofErr w:type="spellStart"/>
      <w:r>
        <w:t>subcounters</w:t>
      </w:r>
      <w:proofErr w:type="spellEnd"/>
      <w:r>
        <w:t xml:space="preserve"> per supported PLMN ID.</w:t>
      </w:r>
    </w:p>
    <w:p w14:paraId="3F98E83A" w14:textId="77777777" w:rsidR="003750B4" w:rsidRDefault="003750B4" w:rsidP="003750B4">
      <w:pPr>
        <w:pStyle w:val="B10"/>
      </w:pPr>
      <w:r>
        <w:t>b)</w:t>
      </w:r>
      <w:r>
        <w:tab/>
        <w:t>SI</w:t>
      </w:r>
    </w:p>
    <w:p w14:paraId="6811CEB6" w14:textId="77777777" w:rsidR="003750B4" w:rsidRDefault="003750B4" w:rsidP="003750B4">
      <w:pPr>
        <w:pStyle w:val="B10"/>
      </w:pPr>
      <w:r>
        <w:t>c)</w:t>
      </w:r>
      <w:r>
        <w:tab/>
        <w:t>Each</w:t>
      </w:r>
      <w:r>
        <w:rPr>
          <w:lang w:eastAsia="zh-CN"/>
        </w:rPr>
        <w:t xml:space="preserve"> measurement </w:t>
      </w:r>
      <w:r>
        <w:t xml:space="preserve">is obtained as the average number (arithmetic mean) of all PRBs used for UL data traffic transmission per S-NSSAI and per PLMN ID during </w:t>
      </w:r>
      <w:proofErr w:type="gramStart"/>
      <w:r>
        <w:t>a time period</w:t>
      </w:r>
      <w:proofErr w:type="gramEnd"/>
      <w:r>
        <w:t xml:space="preserve"> </w:t>
      </w:r>
      <w:r>
        <w:rPr>
          <w:i/>
        </w:rPr>
        <w:t>T.</w:t>
      </w:r>
    </w:p>
    <w:p w14:paraId="0E340D90" w14:textId="5F673423" w:rsidR="003750B4" w:rsidRDefault="003750B4" w:rsidP="003750B4">
      <w:pPr>
        <w:pStyle w:val="B10"/>
      </w:pPr>
      <w:r>
        <w:t>d)</w:t>
      </w:r>
      <w:r>
        <w:tab/>
        <w:t>Each measurement (number of PRBs) is a single integer value. If the optional measurements are performed, the number of measurements is equal to the number of Q</w:t>
      </w:r>
      <w:r>
        <w:rPr>
          <w:lang w:eastAsia="zh-CN"/>
        </w:rPr>
        <w:t>oS levels</w:t>
      </w:r>
      <w:r>
        <w:t xml:space="preserve"> and the number of supported S-NSSAIs and the number of supported PLMN.</w:t>
      </w:r>
    </w:p>
    <w:p w14:paraId="7DF900EF" w14:textId="0A51A6AF" w:rsidR="003750B4" w:rsidRDefault="003750B4" w:rsidP="003750B4">
      <w:pPr>
        <w:pStyle w:val="B10"/>
        <w:rPr>
          <w:lang w:val="en-US"/>
        </w:rPr>
      </w:pPr>
      <w:r>
        <w:rPr>
          <w:lang w:val="en-US"/>
        </w:rPr>
        <w:lastRenderedPageBreak/>
        <w:t>e)</w:t>
      </w:r>
      <w:r>
        <w:rPr>
          <w:lang w:val="en-US"/>
        </w:rPr>
        <w:tab/>
      </w:r>
      <w:proofErr w:type="spellStart"/>
      <w:r>
        <w:rPr>
          <w:lang w:val="en-US"/>
        </w:rPr>
        <w:t>RRU.PrbUsedUl</w:t>
      </w:r>
      <w:proofErr w:type="spellEnd"/>
      <w:r>
        <w:rPr>
          <w:lang w:val="en-US"/>
        </w:rPr>
        <w:t xml:space="preserve">, or optionally </w:t>
      </w:r>
      <w:proofErr w:type="spellStart"/>
      <w:proofErr w:type="gramStart"/>
      <w:r>
        <w:rPr>
          <w:lang w:val="en-US"/>
        </w:rPr>
        <w:t>RRU.PrbUsedUl.</w:t>
      </w:r>
      <w:r>
        <w:rPr>
          <w:i/>
          <w:lang w:val="en-US"/>
        </w:rPr>
        <w:t>QoS</w:t>
      </w:r>
      <w:proofErr w:type="spellEnd"/>
      <w:proofErr w:type="gramEnd"/>
      <w:r>
        <w:rPr>
          <w:i/>
          <w:lang w:val="en-US"/>
        </w:rPr>
        <w:t>,</w:t>
      </w:r>
      <w:r>
        <w:rPr>
          <w:lang w:val="en-US"/>
        </w:rPr>
        <w:t xml:space="preserve"> where the</w:t>
      </w:r>
      <w:r>
        <w:rPr>
          <w:i/>
          <w:lang w:val="en-US"/>
        </w:rPr>
        <w:t xml:space="preserve"> QoS</w:t>
      </w:r>
      <w:r>
        <w:rPr>
          <w:lang w:val="en-US"/>
        </w:rPr>
        <w:t xml:space="preserve"> identifies the t</w:t>
      </w:r>
      <w:proofErr w:type="spellStart"/>
      <w:r>
        <w:t>arget</w:t>
      </w:r>
      <w:proofErr w:type="spellEnd"/>
      <w:r>
        <w:t xml:space="preserve"> quality of service class </w:t>
      </w:r>
      <w:r>
        <w:rPr>
          <w:i/>
          <w:lang w:val="en-US"/>
        </w:rPr>
        <w:t xml:space="preserve">and </w:t>
      </w:r>
      <w:proofErr w:type="spellStart"/>
      <w:r>
        <w:rPr>
          <w:lang w:val="en-US"/>
        </w:rPr>
        <w:t>RRU.PrbUsedUl.</w:t>
      </w:r>
      <w:r>
        <w:rPr>
          <w:i/>
          <w:lang w:val="en-US"/>
        </w:rPr>
        <w:t>SNSSAI</w:t>
      </w:r>
      <w:proofErr w:type="spellEnd"/>
      <w:r>
        <w:rPr>
          <w:lang w:val="en-US" w:eastAsia="zh-CN"/>
        </w:rPr>
        <w:t xml:space="preserve">, </w:t>
      </w:r>
      <w:r>
        <w:rPr>
          <w:iCs/>
          <w:lang w:val="en-US" w:eastAsia="zh-CN"/>
        </w:rPr>
        <w:t xml:space="preserve">where </w:t>
      </w:r>
      <w:r>
        <w:rPr>
          <w:i/>
          <w:lang w:val="en-US" w:eastAsia="zh-CN"/>
        </w:rPr>
        <w:t>SNSSAI</w:t>
      </w:r>
      <w:r>
        <w:rPr>
          <w:iCs/>
          <w:lang w:val="en-US" w:eastAsia="zh-CN"/>
        </w:rPr>
        <w:t xml:space="preserve"> identifies the S-NSSAI, and </w:t>
      </w:r>
      <w:proofErr w:type="spellStart"/>
      <w:r>
        <w:rPr>
          <w:iCs/>
          <w:lang w:val="en-US" w:eastAsia="zh-CN"/>
        </w:rPr>
        <w:t>RRU.PrbUsedUl.PLMN</w:t>
      </w:r>
      <w:proofErr w:type="spellEnd"/>
      <w:r>
        <w:rPr>
          <w:iCs/>
          <w:lang w:val="en-US" w:eastAsia="zh-CN"/>
        </w:rPr>
        <w:t>, where PLMN identifies the PLMN ID.</w:t>
      </w:r>
    </w:p>
    <w:p w14:paraId="54A5D6CC" w14:textId="77777777" w:rsidR="003750B4" w:rsidRDefault="003750B4" w:rsidP="003750B4">
      <w:pPr>
        <w:pStyle w:val="B10"/>
        <w:rPr>
          <w:lang w:val="en-GB"/>
        </w:rPr>
      </w:pPr>
      <w:r>
        <w:t>f)</w:t>
      </w:r>
      <w:r>
        <w:tab/>
      </w:r>
      <w:proofErr w:type="spellStart"/>
      <w:r>
        <w:t>NRCellDU</w:t>
      </w:r>
      <w:proofErr w:type="spellEnd"/>
      <w:r>
        <w:t>.</w:t>
      </w:r>
    </w:p>
    <w:p w14:paraId="792E2141" w14:textId="77777777" w:rsidR="003750B4" w:rsidRDefault="003750B4" w:rsidP="003750B4">
      <w:pPr>
        <w:pStyle w:val="B10"/>
      </w:pPr>
      <w:r>
        <w:t>g)</w:t>
      </w:r>
      <w:r>
        <w:tab/>
        <w:t>Valid for packet switched traffic.</w:t>
      </w:r>
    </w:p>
    <w:p w14:paraId="79BEAFF3" w14:textId="77777777" w:rsidR="003750B4" w:rsidRDefault="003750B4" w:rsidP="003750B4">
      <w:pPr>
        <w:pStyle w:val="B10"/>
      </w:pPr>
      <w:r>
        <w:rPr>
          <w:lang w:eastAsia="zh-CN"/>
        </w:rPr>
        <w:t>h)</w:t>
      </w:r>
      <w:r>
        <w:rPr>
          <w:lang w:eastAsia="zh-CN"/>
        </w:rPr>
        <w:tab/>
        <w:t>5GS.</w:t>
      </w:r>
    </w:p>
    <w:p w14:paraId="2370E880" w14:textId="77777777" w:rsidR="003750B4" w:rsidRDefault="003750B4" w:rsidP="003750B4">
      <w:pPr>
        <w:pStyle w:val="B10"/>
      </w:pPr>
      <w:proofErr w:type="spellStart"/>
      <w:r>
        <w:rPr>
          <w:lang w:eastAsia="zh-CN"/>
        </w:rPr>
        <w:t>i</w:t>
      </w:r>
      <w:proofErr w:type="spellEnd"/>
      <w:r>
        <w:rPr>
          <w:lang w:eastAsia="zh-CN"/>
        </w:rPr>
        <w:t>)</w:t>
      </w:r>
      <w:r>
        <w:rPr>
          <w:lang w:eastAsia="zh-CN"/>
        </w:rPr>
        <w:tab/>
        <w:t>One usage of this measurement is for monitoring the UL PRB load of the radio physical layer per S-NSSAI.</w:t>
      </w:r>
    </w:p>
    <w:p w14:paraId="3D944DA4" w14:textId="77777777" w:rsidR="003750B4" w:rsidRDefault="003750B4" w:rsidP="003750B4">
      <w:pPr>
        <w:pStyle w:val="Heading5"/>
        <w:rPr>
          <w:rFonts w:eastAsia="SimSun"/>
        </w:rPr>
      </w:pPr>
      <w:bookmarkStart w:id="94" w:name="_Toc20132220"/>
      <w:bookmarkStart w:id="95" w:name="_Toc27473255"/>
      <w:bookmarkStart w:id="96" w:name="_Toc35955910"/>
      <w:bookmarkStart w:id="97" w:name="_Toc44491881"/>
      <w:bookmarkStart w:id="98" w:name="_Toc51689808"/>
      <w:bookmarkStart w:id="99" w:name="_Toc51750482"/>
      <w:bookmarkStart w:id="100" w:name="_Toc51774742"/>
      <w:bookmarkStart w:id="101" w:name="_Toc51775356"/>
      <w:bookmarkStart w:id="102" w:name="_Toc51775972"/>
      <w:bookmarkStart w:id="103" w:name="_Toc58515355"/>
      <w:bookmarkStart w:id="104" w:name="_Toc187404965"/>
      <w:r>
        <w:rPr>
          <w:rFonts w:eastAsia="SimSun"/>
        </w:rPr>
        <w:t>5.1.1.2.8</w:t>
      </w:r>
      <w:r>
        <w:rPr>
          <w:rFonts w:eastAsia="SimSun"/>
        </w:rPr>
        <w:tab/>
        <w:t>UL total available PRB</w:t>
      </w:r>
      <w:bookmarkEnd w:id="94"/>
      <w:bookmarkEnd w:id="95"/>
      <w:bookmarkEnd w:id="96"/>
      <w:bookmarkEnd w:id="97"/>
      <w:bookmarkEnd w:id="98"/>
      <w:bookmarkEnd w:id="99"/>
      <w:bookmarkEnd w:id="100"/>
      <w:bookmarkEnd w:id="101"/>
      <w:bookmarkEnd w:id="102"/>
      <w:bookmarkEnd w:id="103"/>
      <w:bookmarkEnd w:id="104"/>
    </w:p>
    <w:p w14:paraId="7D736FEE" w14:textId="797448AF" w:rsidR="003750B4" w:rsidRDefault="003750B4" w:rsidP="003750B4">
      <w:pPr>
        <w:pStyle w:val="B10"/>
        <w:rPr>
          <w:rFonts w:eastAsia="SimSun"/>
        </w:rPr>
      </w:pPr>
      <w:r>
        <w:rPr>
          <w:lang w:eastAsia="zh-CN"/>
        </w:rPr>
        <w:t>a)</w:t>
      </w:r>
      <w:r>
        <w:rPr>
          <w:lang w:eastAsia="zh-CN"/>
        </w:rPr>
        <w:tab/>
      </w:r>
      <w:r>
        <w:t xml:space="preserve">This measurement provides the total number of physical resource blocks (PRBs) available uplink. The measurement is optionally split into </w:t>
      </w:r>
      <w:proofErr w:type="spellStart"/>
      <w:r>
        <w:t>subcounter</w:t>
      </w:r>
      <w:proofErr w:type="spellEnd"/>
      <w:r>
        <w:t xml:space="preserve"> per supported PLMN ID.</w:t>
      </w:r>
    </w:p>
    <w:p w14:paraId="5099F81E" w14:textId="77777777" w:rsidR="003750B4" w:rsidRDefault="003750B4" w:rsidP="003750B4">
      <w:pPr>
        <w:pStyle w:val="B10"/>
      </w:pPr>
      <w:r>
        <w:t>b)</w:t>
      </w:r>
      <w:r>
        <w:tab/>
        <w:t>SI.</w:t>
      </w:r>
    </w:p>
    <w:p w14:paraId="3DD07E13" w14:textId="77777777" w:rsidR="003750B4" w:rsidRDefault="003750B4" w:rsidP="003750B4">
      <w:pPr>
        <w:pStyle w:val="B10"/>
      </w:pPr>
      <w:r>
        <w:t>c)</w:t>
      </w:r>
      <w:r>
        <w:tab/>
        <w:t xml:space="preserve">Each </w:t>
      </w:r>
      <w:r>
        <w:rPr>
          <w:lang w:eastAsia="zh-CN"/>
        </w:rPr>
        <w:t xml:space="preserve">measurement </w:t>
      </w:r>
      <w:r>
        <w:t xml:space="preserve">is obtained as the average number (arithmetic mean) of total available count of PRBs available for UL traffic transmission per PLMN ID during </w:t>
      </w:r>
      <w:proofErr w:type="gramStart"/>
      <w:r>
        <w:t>time period</w:t>
      </w:r>
      <w:proofErr w:type="gramEnd"/>
      <w:r>
        <w:t xml:space="preserve"> </w:t>
      </w:r>
      <w:r>
        <w:rPr>
          <w:i/>
        </w:rPr>
        <w:t>T.</w:t>
      </w:r>
    </w:p>
    <w:p w14:paraId="02817D51" w14:textId="77777777" w:rsidR="003750B4" w:rsidRDefault="003750B4" w:rsidP="003750B4">
      <w:pPr>
        <w:pStyle w:val="B10"/>
      </w:pPr>
      <w:r>
        <w:t>d)</w:t>
      </w:r>
      <w:r>
        <w:tab/>
        <w:t>Each measurement (average of total number of UL PRBs) that is a single integer value. If the optional measurements are performed, the number of measurements is equal to the number of supported PLMN.</w:t>
      </w:r>
    </w:p>
    <w:p w14:paraId="3CB13ACF" w14:textId="6276BC56" w:rsidR="003750B4" w:rsidRDefault="003750B4" w:rsidP="003750B4">
      <w:pPr>
        <w:pStyle w:val="B10"/>
        <w:rPr>
          <w:rFonts w:eastAsiaTheme="minorEastAsia"/>
          <w:lang w:val="en-US" w:eastAsia="zh-CN"/>
        </w:rPr>
      </w:pPr>
      <w:r>
        <w:rPr>
          <w:lang w:val="en-US"/>
        </w:rPr>
        <w:t>e)</w:t>
      </w:r>
      <w:r>
        <w:rPr>
          <w:lang w:val="en-US"/>
        </w:rPr>
        <w:tab/>
      </w:r>
      <w:proofErr w:type="spellStart"/>
      <w:r>
        <w:rPr>
          <w:lang w:val="en-US"/>
        </w:rPr>
        <w:t>RRU.PrbAvailUl</w:t>
      </w:r>
      <w:proofErr w:type="spellEnd"/>
      <w:r>
        <w:rPr>
          <w:lang w:val="en-US" w:eastAsia="zh-CN"/>
        </w:rPr>
        <w:t xml:space="preserve">, </w:t>
      </w:r>
      <w:r>
        <w:rPr>
          <w:iCs/>
          <w:lang w:val="en-US" w:eastAsia="zh-CN"/>
        </w:rPr>
        <w:t xml:space="preserve">which indicates the UL PRB available. </w:t>
      </w:r>
      <w:r>
        <w:rPr>
          <w:lang w:val="en-US"/>
        </w:rPr>
        <w:t xml:space="preserve">Or optionally </w:t>
      </w:r>
      <w:proofErr w:type="spellStart"/>
      <w:proofErr w:type="gramStart"/>
      <w:r>
        <w:rPr>
          <w:lang w:val="en-US"/>
        </w:rPr>
        <w:t>RRU.PrbAvailUl.</w:t>
      </w:r>
      <w:r>
        <w:rPr>
          <w:i/>
          <w:iCs/>
          <w:lang w:val="en-US"/>
        </w:rPr>
        <w:t>PLMN</w:t>
      </w:r>
      <w:proofErr w:type="spellEnd"/>
      <w:proofErr w:type="gramEnd"/>
      <w:r>
        <w:rPr>
          <w:lang w:val="en-US"/>
        </w:rPr>
        <w:t>, where PLMN identifies the PLMN ID</w:t>
      </w:r>
      <w:r>
        <w:rPr>
          <w:rFonts w:eastAsiaTheme="minorEastAsia"/>
          <w:lang w:val="en-US" w:eastAsia="zh-CN"/>
        </w:rPr>
        <w:t>.</w:t>
      </w:r>
    </w:p>
    <w:p w14:paraId="7629DB62" w14:textId="77777777" w:rsidR="003750B4" w:rsidRDefault="003750B4" w:rsidP="003750B4">
      <w:pPr>
        <w:pStyle w:val="B10"/>
        <w:rPr>
          <w:rFonts w:eastAsia="SimSun"/>
          <w:lang w:val="en-GB"/>
        </w:rPr>
      </w:pPr>
      <w:r>
        <w:t>f)</w:t>
      </w:r>
      <w:r>
        <w:tab/>
      </w:r>
      <w:proofErr w:type="spellStart"/>
      <w:r>
        <w:t>NRCellDU</w:t>
      </w:r>
      <w:proofErr w:type="spellEnd"/>
      <w:r>
        <w:t>.</w:t>
      </w:r>
    </w:p>
    <w:p w14:paraId="3ED23AAF" w14:textId="77777777" w:rsidR="003750B4" w:rsidRDefault="003750B4" w:rsidP="003750B4">
      <w:pPr>
        <w:pStyle w:val="B10"/>
      </w:pPr>
      <w:r>
        <w:t>g)</w:t>
      </w:r>
      <w:r>
        <w:tab/>
        <w:t>Valid for packet switched traffic.</w:t>
      </w:r>
    </w:p>
    <w:p w14:paraId="22221D9F" w14:textId="77777777" w:rsidR="003750B4" w:rsidRDefault="003750B4" w:rsidP="003750B4">
      <w:pPr>
        <w:pStyle w:val="B10"/>
      </w:pPr>
      <w:r>
        <w:rPr>
          <w:lang w:eastAsia="zh-CN"/>
        </w:rPr>
        <w:t>h)</w:t>
      </w:r>
      <w:r>
        <w:rPr>
          <w:lang w:eastAsia="zh-CN"/>
        </w:rPr>
        <w:tab/>
        <w:t>5GS.</w:t>
      </w:r>
    </w:p>
    <w:p w14:paraId="11D732A2"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total number of available PRBs in average UL.</w:t>
      </w:r>
    </w:p>
    <w:p w14:paraId="07BE2A7A" w14:textId="77777777" w:rsidR="003750B4" w:rsidRDefault="003750B4" w:rsidP="003750B4">
      <w:pPr>
        <w:pStyle w:val="Heading5"/>
        <w:rPr>
          <w:rFonts w:eastAsia="SimSun"/>
        </w:rPr>
      </w:pPr>
      <w:bookmarkStart w:id="105" w:name="_Toc187404966"/>
      <w:r>
        <w:rPr>
          <w:rFonts w:eastAsia="SimSun"/>
        </w:rPr>
        <w:t>5.1.1.2.9</w:t>
      </w:r>
      <w:r>
        <w:rPr>
          <w:rFonts w:eastAsia="SimSun"/>
        </w:rPr>
        <w:tab/>
      </w:r>
      <w:bookmarkStart w:id="106" w:name="_Hlk79498208"/>
      <w:r>
        <w:rPr>
          <w:rFonts w:eastAsia="SimSun"/>
        </w:rPr>
        <w:t>Peak DL PRB used for data traffic</w:t>
      </w:r>
      <w:bookmarkEnd w:id="105"/>
      <w:bookmarkEnd w:id="106"/>
      <w:r>
        <w:rPr>
          <w:rFonts w:eastAsia="SimSun"/>
        </w:rPr>
        <w:t xml:space="preserve">   </w:t>
      </w:r>
    </w:p>
    <w:p w14:paraId="25703196" w14:textId="2DF7CFD9" w:rsidR="003750B4" w:rsidRDefault="003750B4" w:rsidP="003750B4">
      <w:pPr>
        <w:pStyle w:val="B10"/>
        <w:rPr>
          <w:rFonts w:eastAsia="SimSun"/>
        </w:rPr>
      </w:pPr>
      <w:r>
        <w:rPr>
          <w:lang w:eastAsia="zh-CN"/>
        </w:rPr>
        <w:t>a)</w:t>
      </w:r>
      <w:r>
        <w:rPr>
          <w:lang w:eastAsia="zh-CN"/>
        </w:rPr>
        <w:tab/>
      </w:r>
      <w:r>
        <w:t xml:space="preserve">This measurement provides the maximum number of PRBs used in downlink for data traffic. The measurement is optionally split into </w:t>
      </w:r>
      <w:proofErr w:type="spellStart"/>
      <w:r>
        <w:t>subcounters</w:t>
      </w:r>
      <w:proofErr w:type="spellEnd"/>
      <w:r>
        <w:t xml:space="preserve"> per QoS level (mapped 5QI or QCI in EN-DC) and </w:t>
      </w:r>
      <w:proofErr w:type="spellStart"/>
      <w:r>
        <w:t>subcounters</w:t>
      </w:r>
      <w:proofErr w:type="spellEnd"/>
      <w:r>
        <w:t xml:space="preserve"> per supported S-NSSAI</w:t>
      </w:r>
      <w:r>
        <w:rPr>
          <w:lang w:val="en-US" w:eastAsia="zh-CN"/>
        </w:rPr>
        <w:t xml:space="preserve"> </w:t>
      </w:r>
      <w:r>
        <w:t xml:space="preserve">and </w:t>
      </w:r>
      <w:proofErr w:type="spellStart"/>
      <w:r>
        <w:t>subcounters</w:t>
      </w:r>
      <w:proofErr w:type="spellEnd"/>
      <w:r>
        <w:t xml:space="preserve"> per supported PLMN ID.</w:t>
      </w:r>
    </w:p>
    <w:p w14:paraId="5C2B01DC" w14:textId="77777777" w:rsidR="003750B4" w:rsidRDefault="003750B4" w:rsidP="003750B4">
      <w:pPr>
        <w:pStyle w:val="B10"/>
      </w:pPr>
      <w:r>
        <w:t>b)</w:t>
      </w:r>
      <w:r>
        <w:tab/>
        <w:t>SI.</w:t>
      </w:r>
    </w:p>
    <w:p w14:paraId="78F341DD" w14:textId="77777777" w:rsidR="003750B4" w:rsidRDefault="003750B4" w:rsidP="003750B4">
      <w:pPr>
        <w:pStyle w:val="B10"/>
      </w:pPr>
      <w:r>
        <w:t>c)</w:t>
      </w:r>
      <w:r>
        <w:tab/>
        <w:t>Each</w:t>
      </w:r>
      <w:r>
        <w:rPr>
          <w:lang w:eastAsia="zh-CN"/>
        </w:rPr>
        <w:t xml:space="preserve"> measurement </w:t>
      </w:r>
      <w:r>
        <w:t xml:space="preserve">is obtained by </w:t>
      </w:r>
      <w:r>
        <w:rPr>
          <w:snapToGrid w:val="0"/>
        </w:rPr>
        <w:t xml:space="preserve">sampling at a pre-defined interval, </w:t>
      </w:r>
      <w:r>
        <w:t xml:space="preserve">the PRBs used for DL data traffic transmission per S-NSSAI </w:t>
      </w:r>
      <w:r>
        <w:rPr>
          <w:lang w:val="en-US" w:eastAsia="zh-CN"/>
        </w:rPr>
        <w:t xml:space="preserve">and </w:t>
      </w:r>
      <w:r>
        <w:t xml:space="preserve">per PLMN ID during a time period </w:t>
      </w:r>
      <w:proofErr w:type="gramStart"/>
      <w:r>
        <w:rPr>
          <w:i/>
        </w:rPr>
        <w:t>T</w:t>
      </w:r>
      <w:r>
        <w:rPr>
          <w:iCs/>
        </w:rPr>
        <w:t>, and</w:t>
      </w:r>
      <w:proofErr w:type="gramEnd"/>
      <w:r>
        <w:rPr>
          <w:iCs/>
        </w:rPr>
        <w:t xml:space="preserve"> </w:t>
      </w:r>
      <w:bookmarkStart w:id="107" w:name="_Hlk75788365"/>
      <w:r>
        <w:rPr>
          <w:iCs/>
        </w:rPr>
        <w:t>selecting the sample with the maximum value from the samples collected in a given period</w:t>
      </w:r>
      <w:bookmarkEnd w:id="107"/>
      <w:r>
        <w:rPr>
          <w:iCs/>
        </w:rPr>
        <w:t>.</w:t>
      </w:r>
      <w:r>
        <w:t xml:space="preserve"> </w:t>
      </w:r>
    </w:p>
    <w:p w14:paraId="2732BF89" w14:textId="77777777" w:rsidR="003750B4" w:rsidRDefault="003750B4" w:rsidP="003750B4">
      <w:pPr>
        <w:pStyle w:val="B10"/>
      </w:pPr>
      <w:r>
        <w:t>d)</w:t>
      </w:r>
      <w:r>
        <w:tab/>
        <w:t xml:space="preserve">Each measurement is a single integer value. If the optional measurements are performed, the number of measurements </w:t>
      </w:r>
      <w:r>
        <w:rPr>
          <w:lang w:eastAsia="zh-CN"/>
        </w:rPr>
        <w:t>is</w:t>
      </w:r>
      <w:r>
        <w:t xml:space="preserve"> equal to the number of Q</w:t>
      </w:r>
      <w:r>
        <w:rPr>
          <w:lang w:eastAsia="zh-CN"/>
        </w:rPr>
        <w:t>oS levels</w:t>
      </w:r>
      <w:r>
        <w:t xml:space="preserve"> and the number of supported S-NSSAIs</w:t>
      </w:r>
      <w:r>
        <w:rPr>
          <w:lang w:val="en-US" w:eastAsia="zh-CN"/>
        </w:rPr>
        <w:t xml:space="preserve"> </w:t>
      </w:r>
      <w:r>
        <w:t>and the number of supported PLMN</w:t>
      </w:r>
      <w:r>
        <w:rPr>
          <w:lang w:val="en-US" w:eastAsia="zh-CN"/>
        </w:rPr>
        <w:t>s</w:t>
      </w:r>
      <w:r>
        <w:t>.</w:t>
      </w:r>
    </w:p>
    <w:p w14:paraId="60EAB52C" w14:textId="7B33FAF2" w:rsidR="003750B4" w:rsidRDefault="003750B4" w:rsidP="003750B4">
      <w:pPr>
        <w:pStyle w:val="B10"/>
        <w:rPr>
          <w:lang w:val="en-US"/>
        </w:rPr>
      </w:pPr>
      <w:r>
        <w:rPr>
          <w:lang w:val="en-US"/>
        </w:rPr>
        <w:t>e)</w:t>
      </w:r>
      <w:r>
        <w:rPr>
          <w:lang w:val="en-US"/>
        </w:rPr>
        <w:tab/>
      </w:r>
      <w:proofErr w:type="spellStart"/>
      <w:r>
        <w:rPr>
          <w:lang w:val="en-US"/>
        </w:rPr>
        <w:t>RRU.MaxPrbUsedDl</w:t>
      </w:r>
      <w:proofErr w:type="spellEnd"/>
      <w:r>
        <w:rPr>
          <w:lang w:val="en-US"/>
        </w:rPr>
        <w:t xml:space="preserve">, or optionally </w:t>
      </w:r>
      <w:proofErr w:type="spellStart"/>
      <w:proofErr w:type="gramStart"/>
      <w:r>
        <w:rPr>
          <w:lang w:val="en-US"/>
        </w:rPr>
        <w:t>RRU.MaxPrbUsedDl.</w:t>
      </w:r>
      <w:r>
        <w:rPr>
          <w:i/>
          <w:lang w:val="en-US"/>
        </w:rPr>
        <w:t>QoS</w:t>
      </w:r>
      <w:proofErr w:type="spellEnd"/>
      <w:proofErr w:type="gramEnd"/>
      <w:r>
        <w:rPr>
          <w:i/>
          <w:lang w:val="en-US"/>
        </w:rPr>
        <w:t xml:space="preserve">, </w:t>
      </w:r>
      <w:r>
        <w:rPr>
          <w:lang w:val="en-US"/>
        </w:rPr>
        <w:t>where the</w:t>
      </w:r>
      <w:r>
        <w:rPr>
          <w:i/>
          <w:lang w:val="en-US"/>
        </w:rPr>
        <w:t xml:space="preserve"> QoS </w:t>
      </w:r>
      <w:r>
        <w:rPr>
          <w:lang w:val="en-US"/>
        </w:rPr>
        <w:t>identifies the t</w:t>
      </w:r>
      <w:proofErr w:type="spellStart"/>
      <w:r>
        <w:t>arget</w:t>
      </w:r>
      <w:proofErr w:type="spellEnd"/>
      <w:r>
        <w:t xml:space="preserve"> quality of service class </w:t>
      </w:r>
      <w:r>
        <w:rPr>
          <w:lang w:eastAsia="zh-CN"/>
        </w:rPr>
        <w:t xml:space="preserve">and </w:t>
      </w:r>
      <w:proofErr w:type="spellStart"/>
      <w:r>
        <w:rPr>
          <w:lang w:val="en-US"/>
        </w:rPr>
        <w:t>RRU.MaxPrbUsedDl.</w:t>
      </w:r>
      <w:r>
        <w:rPr>
          <w:i/>
          <w:lang w:val="en-US"/>
        </w:rPr>
        <w:t>SNSSAI</w:t>
      </w:r>
      <w:proofErr w:type="spellEnd"/>
      <w:r>
        <w:rPr>
          <w:lang w:val="en-US" w:eastAsia="zh-CN"/>
        </w:rPr>
        <w:t xml:space="preserve">, </w:t>
      </w:r>
      <w:r>
        <w:rPr>
          <w:iCs/>
          <w:lang w:val="en-US" w:eastAsia="zh-CN"/>
        </w:rPr>
        <w:t xml:space="preserve">where SNSSAI identifies the S-NSSAI, and </w:t>
      </w:r>
      <w:proofErr w:type="spellStart"/>
      <w:r>
        <w:rPr>
          <w:iCs/>
          <w:lang w:val="en-US" w:eastAsia="zh-CN"/>
        </w:rPr>
        <w:t>RRU.</w:t>
      </w:r>
      <w:r>
        <w:rPr>
          <w:lang w:val="en-US"/>
        </w:rPr>
        <w:t>MaxPrbUsedDl</w:t>
      </w:r>
      <w:r>
        <w:rPr>
          <w:iCs/>
          <w:lang w:val="en-US" w:eastAsia="zh-CN"/>
        </w:rPr>
        <w:t>.</w:t>
      </w:r>
      <w:r>
        <w:rPr>
          <w:i/>
          <w:lang w:val="en-US" w:eastAsia="zh-CN"/>
        </w:rPr>
        <w:t>PLMN</w:t>
      </w:r>
      <w:proofErr w:type="spellEnd"/>
      <w:r>
        <w:rPr>
          <w:iCs/>
          <w:lang w:val="en-US" w:eastAsia="zh-CN"/>
        </w:rPr>
        <w:t xml:space="preserve">, where </w:t>
      </w:r>
      <w:r>
        <w:rPr>
          <w:i/>
          <w:lang w:val="en-US" w:eastAsia="zh-CN"/>
        </w:rPr>
        <w:t>PLMN</w:t>
      </w:r>
      <w:r>
        <w:rPr>
          <w:iCs/>
          <w:lang w:val="en-US" w:eastAsia="zh-CN"/>
        </w:rPr>
        <w:t xml:space="preserve"> identifies the PLMN ID.</w:t>
      </w:r>
    </w:p>
    <w:p w14:paraId="273540FD" w14:textId="77777777" w:rsidR="003750B4" w:rsidRDefault="003750B4" w:rsidP="003750B4">
      <w:pPr>
        <w:pStyle w:val="B10"/>
        <w:rPr>
          <w:lang w:val="en-GB"/>
        </w:rPr>
      </w:pPr>
      <w:r>
        <w:t>f)</w:t>
      </w:r>
      <w:r>
        <w:tab/>
      </w:r>
      <w:proofErr w:type="spellStart"/>
      <w:r>
        <w:t>NRCellDU</w:t>
      </w:r>
      <w:proofErr w:type="spellEnd"/>
      <w:r>
        <w:t>.</w:t>
      </w:r>
    </w:p>
    <w:p w14:paraId="410AE1E2" w14:textId="77777777" w:rsidR="003750B4" w:rsidRDefault="003750B4" w:rsidP="003750B4">
      <w:pPr>
        <w:pStyle w:val="B10"/>
      </w:pPr>
      <w:r>
        <w:t>g)</w:t>
      </w:r>
      <w:r>
        <w:tab/>
        <w:t>Valid for packet switched traffic.</w:t>
      </w:r>
    </w:p>
    <w:p w14:paraId="598868E0" w14:textId="77777777" w:rsidR="003750B4" w:rsidRDefault="003750B4" w:rsidP="003750B4">
      <w:pPr>
        <w:pStyle w:val="B10"/>
      </w:pPr>
      <w:r>
        <w:rPr>
          <w:lang w:eastAsia="zh-CN"/>
        </w:rPr>
        <w:t>h)</w:t>
      </w:r>
      <w:r>
        <w:rPr>
          <w:lang w:eastAsia="zh-CN"/>
        </w:rPr>
        <w:tab/>
        <w:t>5GS.</w:t>
      </w:r>
    </w:p>
    <w:p w14:paraId="612C480B"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DL PRB load of the radio physical layer per S-NSSAI to support </w:t>
      </w:r>
      <w:r>
        <w:t>RRM resources optimization (see TS 28.313 [30])</w:t>
      </w:r>
      <w:r>
        <w:rPr>
          <w:lang w:eastAsia="zh-CN"/>
        </w:rPr>
        <w:t>.</w:t>
      </w:r>
    </w:p>
    <w:p w14:paraId="7AD4B2B2" w14:textId="77777777" w:rsidR="003750B4" w:rsidRDefault="003750B4" w:rsidP="003750B4">
      <w:pPr>
        <w:pStyle w:val="B10"/>
        <w:rPr>
          <w:lang w:eastAsia="zh-CN"/>
        </w:rPr>
      </w:pPr>
    </w:p>
    <w:p w14:paraId="4CD85BA9" w14:textId="77777777" w:rsidR="003750B4" w:rsidRDefault="003750B4" w:rsidP="003750B4">
      <w:pPr>
        <w:pStyle w:val="Heading5"/>
        <w:rPr>
          <w:rFonts w:eastAsia="SimSun"/>
        </w:rPr>
      </w:pPr>
      <w:bookmarkStart w:id="108" w:name="_Toc187404967"/>
      <w:r>
        <w:rPr>
          <w:rFonts w:eastAsia="SimSun"/>
        </w:rPr>
        <w:lastRenderedPageBreak/>
        <w:t>5.1.1.2.10</w:t>
      </w:r>
      <w:r>
        <w:rPr>
          <w:rFonts w:eastAsia="SimSun"/>
        </w:rPr>
        <w:tab/>
      </w:r>
      <w:bookmarkStart w:id="109" w:name="_Hlk79498222"/>
      <w:r>
        <w:rPr>
          <w:rFonts w:eastAsia="SimSun"/>
        </w:rPr>
        <w:t>Peak UL PRB used for data traffic</w:t>
      </w:r>
      <w:bookmarkEnd w:id="108"/>
      <w:bookmarkEnd w:id="109"/>
      <w:r>
        <w:rPr>
          <w:rFonts w:eastAsia="SimSun"/>
        </w:rPr>
        <w:t xml:space="preserve"> </w:t>
      </w:r>
    </w:p>
    <w:p w14:paraId="23414C1F" w14:textId="6F2DEA10" w:rsidR="003750B4" w:rsidRDefault="003750B4" w:rsidP="003750B4">
      <w:pPr>
        <w:pStyle w:val="B10"/>
        <w:rPr>
          <w:rFonts w:eastAsia="SimSun"/>
        </w:rPr>
      </w:pPr>
      <w:r>
        <w:rPr>
          <w:lang w:eastAsia="zh-CN"/>
        </w:rPr>
        <w:t>a)</w:t>
      </w:r>
      <w:r>
        <w:rPr>
          <w:lang w:eastAsia="zh-CN"/>
        </w:rPr>
        <w:tab/>
      </w:r>
      <w:r>
        <w:t xml:space="preserve">This measurement provides the number of PRBs used in uplink for data traffic. The measurement is optionally split into </w:t>
      </w:r>
      <w:proofErr w:type="spellStart"/>
      <w:r>
        <w:t>subcounters</w:t>
      </w:r>
      <w:proofErr w:type="spellEnd"/>
      <w:r>
        <w:t xml:space="preserve"> per QoS level (mapped 5QI or QCI in EN-DC) and </w:t>
      </w:r>
      <w:proofErr w:type="spellStart"/>
      <w:r>
        <w:t>subcounters</w:t>
      </w:r>
      <w:proofErr w:type="spellEnd"/>
      <w:r>
        <w:t xml:space="preserve"> per supported S-NSSAI</w:t>
      </w:r>
      <w:r>
        <w:rPr>
          <w:lang w:val="en-US" w:eastAsia="zh-CN"/>
        </w:rPr>
        <w:t xml:space="preserve"> </w:t>
      </w:r>
      <w:r>
        <w:t xml:space="preserve">and </w:t>
      </w:r>
      <w:proofErr w:type="spellStart"/>
      <w:r>
        <w:t>subcounters</w:t>
      </w:r>
      <w:proofErr w:type="spellEnd"/>
      <w:r>
        <w:t xml:space="preserve"> per supported PLMN ID.</w:t>
      </w:r>
    </w:p>
    <w:p w14:paraId="1B12000E" w14:textId="77777777" w:rsidR="003750B4" w:rsidRDefault="003750B4" w:rsidP="003750B4">
      <w:pPr>
        <w:pStyle w:val="B10"/>
      </w:pPr>
      <w:r>
        <w:t>b)</w:t>
      </w:r>
      <w:r>
        <w:tab/>
        <w:t>SI</w:t>
      </w:r>
    </w:p>
    <w:p w14:paraId="1C98D4CE" w14:textId="77777777" w:rsidR="003750B4" w:rsidRDefault="003750B4" w:rsidP="003750B4">
      <w:pPr>
        <w:pStyle w:val="B10"/>
      </w:pPr>
      <w:r>
        <w:t>c)</w:t>
      </w:r>
      <w:r>
        <w:tab/>
        <w:t>Each</w:t>
      </w:r>
      <w:r>
        <w:rPr>
          <w:lang w:eastAsia="zh-CN"/>
        </w:rPr>
        <w:t xml:space="preserve"> measurement </w:t>
      </w:r>
      <w:r>
        <w:t xml:space="preserve">is obtained by </w:t>
      </w:r>
      <w:r>
        <w:rPr>
          <w:snapToGrid w:val="0"/>
        </w:rPr>
        <w:t xml:space="preserve">sampling at a pre-defined interval, </w:t>
      </w:r>
      <w:r>
        <w:t xml:space="preserve">the PRBs used for UL data traffic transmission per S-NSSAI </w:t>
      </w:r>
      <w:r>
        <w:rPr>
          <w:lang w:val="en-US" w:eastAsia="zh-CN"/>
        </w:rPr>
        <w:t xml:space="preserve">and </w:t>
      </w:r>
      <w:r>
        <w:t xml:space="preserve">per PLMN ID during a time period </w:t>
      </w:r>
      <w:proofErr w:type="gramStart"/>
      <w:r>
        <w:rPr>
          <w:i/>
        </w:rPr>
        <w:t>T</w:t>
      </w:r>
      <w:r>
        <w:t>, and</w:t>
      </w:r>
      <w:proofErr w:type="gramEnd"/>
      <w:r>
        <w:t xml:space="preserve"> </w:t>
      </w:r>
      <w:r>
        <w:rPr>
          <w:iCs/>
        </w:rPr>
        <w:t>selecting the sample with the maximum value from the samples collected in a given period.</w:t>
      </w:r>
    </w:p>
    <w:p w14:paraId="2E28B3C3" w14:textId="77777777" w:rsidR="003750B4" w:rsidRDefault="003750B4" w:rsidP="003750B4">
      <w:pPr>
        <w:pStyle w:val="B10"/>
      </w:pPr>
      <w:r>
        <w:t>d)</w:t>
      </w:r>
      <w:r>
        <w:tab/>
        <w:t>Each measurement (number of PRBs) is a single integer value. If the optional measurements are performed, the number of measurements is equal to the number of Q</w:t>
      </w:r>
      <w:r>
        <w:rPr>
          <w:lang w:eastAsia="zh-CN"/>
        </w:rPr>
        <w:t>oS levels</w:t>
      </w:r>
      <w:r>
        <w:t xml:space="preserve"> and the number of supported S-NSSAIs and the number of supported PLMN</w:t>
      </w:r>
      <w:r>
        <w:rPr>
          <w:lang w:val="en-US" w:eastAsia="zh-CN"/>
        </w:rPr>
        <w:t>s</w:t>
      </w:r>
      <w:r>
        <w:t>.</w:t>
      </w:r>
    </w:p>
    <w:p w14:paraId="6A84F9E8" w14:textId="345D8658" w:rsidR="003750B4" w:rsidRDefault="003750B4" w:rsidP="003750B4">
      <w:pPr>
        <w:pStyle w:val="B10"/>
        <w:rPr>
          <w:lang w:val="en-US"/>
        </w:rPr>
      </w:pPr>
      <w:r>
        <w:rPr>
          <w:lang w:val="en-US"/>
        </w:rPr>
        <w:t>e)</w:t>
      </w:r>
      <w:r>
        <w:rPr>
          <w:lang w:val="en-US"/>
        </w:rPr>
        <w:tab/>
      </w:r>
      <w:proofErr w:type="spellStart"/>
      <w:r>
        <w:rPr>
          <w:lang w:val="en-US"/>
        </w:rPr>
        <w:t>RRU.MaxPrbUsedUl</w:t>
      </w:r>
      <w:proofErr w:type="spellEnd"/>
      <w:r>
        <w:rPr>
          <w:lang w:val="en-US"/>
        </w:rPr>
        <w:t xml:space="preserve">, or optionally </w:t>
      </w:r>
      <w:proofErr w:type="spellStart"/>
      <w:proofErr w:type="gramStart"/>
      <w:r>
        <w:rPr>
          <w:lang w:val="en-US"/>
        </w:rPr>
        <w:t>RRU.MaxPrbUsedUl.</w:t>
      </w:r>
      <w:r>
        <w:rPr>
          <w:i/>
          <w:lang w:val="en-US"/>
        </w:rPr>
        <w:t>QoS</w:t>
      </w:r>
      <w:proofErr w:type="spellEnd"/>
      <w:proofErr w:type="gramEnd"/>
      <w:r>
        <w:rPr>
          <w:i/>
          <w:lang w:val="en-US"/>
        </w:rPr>
        <w:t>,</w:t>
      </w:r>
      <w:r>
        <w:rPr>
          <w:lang w:val="en-US"/>
        </w:rPr>
        <w:t xml:space="preserve"> where the</w:t>
      </w:r>
      <w:r>
        <w:rPr>
          <w:i/>
          <w:lang w:val="en-US"/>
        </w:rPr>
        <w:t xml:space="preserve"> QoS</w:t>
      </w:r>
      <w:r>
        <w:rPr>
          <w:lang w:val="en-US"/>
        </w:rPr>
        <w:t xml:space="preserve"> identifies the t</w:t>
      </w:r>
      <w:proofErr w:type="spellStart"/>
      <w:r>
        <w:t>arget</w:t>
      </w:r>
      <w:proofErr w:type="spellEnd"/>
      <w:r>
        <w:t xml:space="preserve"> quality of service class </w:t>
      </w:r>
      <w:r>
        <w:rPr>
          <w:i/>
          <w:lang w:val="en-US"/>
        </w:rPr>
        <w:t xml:space="preserve">and </w:t>
      </w:r>
      <w:proofErr w:type="spellStart"/>
      <w:r>
        <w:rPr>
          <w:lang w:val="en-US"/>
        </w:rPr>
        <w:t>RRU.MaxPrbUsedUl.</w:t>
      </w:r>
      <w:r>
        <w:rPr>
          <w:i/>
          <w:lang w:val="en-US"/>
        </w:rPr>
        <w:t>SNSSAI</w:t>
      </w:r>
      <w:proofErr w:type="spellEnd"/>
      <w:r>
        <w:rPr>
          <w:lang w:val="en-US" w:eastAsia="zh-CN"/>
        </w:rPr>
        <w:t xml:space="preserve">, </w:t>
      </w:r>
      <w:r>
        <w:rPr>
          <w:iCs/>
          <w:lang w:val="en-US" w:eastAsia="zh-CN"/>
        </w:rPr>
        <w:t xml:space="preserve">where </w:t>
      </w:r>
      <w:r>
        <w:rPr>
          <w:i/>
          <w:lang w:val="en-US" w:eastAsia="zh-CN"/>
        </w:rPr>
        <w:t>SNSSAI</w:t>
      </w:r>
      <w:r>
        <w:rPr>
          <w:iCs/>
          <w:lang w:val="en-US" w:eastAsia="zh-CN"/>
        </w:rPr>
        <w:t xml:space="preserve"> identifies the S-NSSAI, and </w:t>
      </w:r>
      <w:proofErr w:type="spellStart"/>
      <w:r>
        <w:rPr>
          <w:iCs/>
          <w:lang w:val="en-US" w:eastAsia="zh-CN"/>
        </w:rPr>
        <w:t>RRU.</w:t>
      </w:r>
      <w:r>
        <w:rPr>
          <w:lang w:val="en-US"/>
        </w:rPr>
        <w:t>MaxPrbUsed</w:t>
      </w:r>
      <w:r>
        <w:rPr>
          <w:lang w:val="en-US" w:eastAsia="zh-CN"/>
        </w:rPr>
        <w:t>U</w:t>
      </w:r>
      <w:r>
        <w:rPr>
          <w:lang w:val="en-US"/>
        </w:rPr>
        <w:t>l</w:t>
      </w:r>
      <w:r>
        <w:rPr>
          <w:iCs/>
          <w:lang w:val="en-US" w:eastAsia="zh-CN"/>
        </w:rPr>
        <w:t>.</w:t>
      </w:r>
      <w:r>
        <w:rPr>
          <w:i/>
          <w:lang w:val="en-US" w:eastAsia="zh-CN"/>
        </w:rPr>
        <w:t>PLMN</w:t>
      </w:r>
      <w:proofErr w:type="spellEnd"/>
      <w:r>
        <w:rPr>
          <w:iCs/>
          <w:lang w:val="en-US" w:eastAsia="zh-CN"/>
        </w:rPr>
        <w:t xml:space="preserve">, where </w:t>
      </w:r>
      <w:r>
        <w:rPr>
          <w:i/>
          <w:lang w:val="en-US" w:eastAsia="zh-CN"/>
        </w:rPr>
        <w:t>PLMN</w:t>
      </w:r>
      <w:r>
        <w:rPr>
          <w:iCs/>
          <w:lang w:val="en-US" w:eastAsia="zh-CN"/>
        </w:rPr>
        <w:t xml:space="preserve"> identifies the PLMN ID.</w:t>
      </w:r>
    </w:p>
    <w:p w14:paraId="0A7430B8" w14:textId="77777777" w:rsidR="003750B4" w:rsidRDefault="003750B4" w:rsidP="003750B4">
      <w:pPr>
        <w:pStyle w:val="B10"/>
        <w:rPr>
          <w:lang w:val="en-GB"/>
        </w:rPr>
      </w:pPr>
      <w:r>
        <w:t>f)</w:t>
      </w:r>
      <w:r>
        <w:tab/>
      </w:r>
      <w:proofErr w:type="spellStart"/>
      <w:r>
        <w:t>NRCellDU</w:t>
      </w:r>
      <w:proofErr w:type="spellEnd"/>
      <w:r>
        <w:t>.</w:t>
      </w:r>
    </w:p>
    <w:p w14:paraId="267DCADA" w14:textId="77777777" w:rsidR="003750B4" w:rsidRDefault="003750B4" w:rsidP="003750B4">
      <w:pPr>
        <w:pStyle w:val="B10"/>
      </w:pPr>
      <w:r>
        <w:t>g)</w:t>
      </w:r>
      <w:r>
        <w:tab/>
        <w:t>Valid for packet switched traffic.</w:t>
      </w:r>
    </w:p>
    <w:p w14:paraId="42DBD607" w14:textId="77777777" w:rsidR="003750B4" w:rsidRDefault="003750B4" w:rsidP="003750B4">
      <w:pPr>
        <w:pStyle w:val="B10"/>
      </w:pPr>
      <w:r>
        <w:rPr>
          <w:lang w:eastAsia="zh-CN"/>
        </w:rPr>
        <w:t>h)</w:t>
      </w:r>
      <w:r>
        <w:rPr>
          <w:lang w:eastAsia="zh-CN"/>
        </w:rPr>
        <w:tab/>
        <w:t>5GS.</w:t>
      </w:r>
    </w:p>
    <w:p w14:paraId="06AE934D" w14:textId="77777777" w:rsidR="003750B4" w:rsidRDefault="003750B4" w:rsidP="003750B4">
      <w:pPr>
        <w:pStyle w:val="B10"/>
      </w:pPr>
      <w:proofErr w:type="spellStart"/>
      <w:r>
        <w:rPr>
          <w:lang w:eastAsia="zh-CN"/>
        </w:rPr>
        <w:t>i</w:t>
      </w:r>
      <w:proofErr w:type="spellEnd"/>
      <w:r>
        <w:rPr>
          <w:lang w:eastAsia="zh-CN"/>
        </w:rPr>
        <w:t>)</w:t>
      </w:r>
      <w:r>
        <w:rPr>
          <w:lang w:eastAsia="zh-CN"/>
        </w:rPr>
        <w:tab/>
        <w:t xml:space="preserve">One usage of this measurement is for monitoring the UL PRB load of the radio physical layer per S-NSSAI to support </w:t>
      </w:r>
      <w:r>
        <w:t>RRM resources optimization (see TS 28.313 [30])</w:t>
      </w:r>
      <w:r>
        <w:rPr>
          <w:lang w:eastAsia="zh-CN"/>
        </w:rPr>
        <w:t>.</w:t>
      </w:r>
    </w:p>
    <w:p w14:paraId="7255B2C2" w14:textId="77777777" w:rsidR="003750B4" w:rsidRDefault="003750B4" w:rsidP="003750B4">
      <w:pPr>
        <w:pStyle w:val="Heading5"/>
        <w:rPr>
          <w:rFonts w:eastAsia="SimSun"/>
        </w:rPr>
      </w:pPr>
      <w:bookmarkStart w:id="110" w:name="_Toc187404968"/>
      <w:r>
        <w:rPr>
          <w:rFonts w:eastAsia="SimSun"/>
        </w:rPr>
        <w:t>5.1.</w:t>
      </w:r>
      <w:r>
        <w:rPr>
          <w:rFonts w:eastAsia="SimSun"/>
          <w:lang w:eastAsia="zh-CN"/>
        </w:rPr>
        <w:t>1</w:t>
      </w:r>
      <w:r>
        <w:rPr>
          <w:rFonts w:eastAsia="SimSun"/>
        </w:rPr>
        <w:t>.2</w:t>
      </w:r>
      <w:r>
        <w:rPr>
          <w:rFonts w:eastAsia="SimSun"/>
          <w:lang w:eastAsia="zh-CN"/>
        </w:rPr>
        <w:t>.11</w:t>
      </w:r>
      <w:r>
        <w:rPr>
          <w:rFonts w:eastAsia="SimSun"/>
        </w:rPr>
        <w:tab/>
        <w:t>PDSCH PRB Usage per cell for MIMO</w:t>
      </w:r>
      <w:bookmarkEnd w:id="110"/>
    </w:p>
    <w:p w14:paraId="5CB7A8BF" w14:textId="77777777" w:rsidR="003750B4" w:rsidRDefault="003750B4" w:rsidP="003750B4">
      <w:pPr>
        <w:pStyle w:val="B10"/>
        <w:rPr>
          <w:rFonts w:eastAsia="SimSun"/>
        </w:rPr>
      </w:pPr>
      <w:r>
        <w:t>a)</w:t>
      </w:r>
      <w:r>
        <w:tab/>
        <w:t>This measurement provides the total usage (in percentage) of physical resource blocks (PRBs) per cell for MIMO with time domain averaged maximum scheduled layer number as spatial factor in the downlink.</w:t>
      </w:r>
    </w:p>
    <w:p w14:paraId="0CD1935D" w14:textId="77777777" w:rsidR="003750B4" w:rsidRDefault="003750B4" w:rsidP="003750B4">
      <w:pPr>
        <w:pStyle w:val="B10"/>
      </w:pPr>
      <w:r>
        <w:t>b)</w:t>
      </w:r>
      <w:r>
        <w:tab/>
        <w:t>SI</w:t>
      </w:r>
      <w:r>
        <w:rPr>
          <w:noProof/>
          <w:lang w:val="en-US" w:eastAsia="zh-CN"/>
        </w:rPr>
        <w:t xml:space="preserve"> </w:t>
      </w:r>
    </w:p>
    <w:p w14:paraId="5F0F0072" w14:textId="77777777" w:rsidR="003750B4" w:rsidRDefault="003750B4" w:rsidP="003750B4">
      <w:pPr>
        <w:ind w:left="568" w:hanging="284"/>
      </w:pPr>
      <w:r>
        <w:rPr>
          <w:snapToGrid w:val="0"/>
        </w:rPr>
        <w:t>c)</w:t>
      </w:r>
      <w:r>
        <w:rPr>
          <w:snapToGrid w:val="0"/>
        </w:rPr>
        <w:tab/>
        <w:t xml:space="preserve">This measurement is obtained </w:t>
      </w:r>
      <w:r>
        <w:t>as:</w:t>
      </w:r>
    </w:p>
    <w:p w14:paraId="5D90EEF4" w14:textId="77777777" w:rsidR="003750B4" w:rsidRDefault="003750B4" w:rsidP="003750B4">
      <w:pPr>
        <w:pStyle w:val="MTDisplayEquation0"/>
      </w:pPr>
      <w:r>
        <w:rPr>
          <w:rFonts w:ascii="Times New Roman" w:hAnsi="Times New Roman"/>
          <w:sz w:val="20"/>
          <w:szCs w:val="20"/>
        </w:rPr>
        <w:tab/>
      </w:r>
      <w:r>
        <w:rPr>
          <w:rFonts w:ascii="Times New Roman" w:hAnsi="Times New Roman"/>
          <w:position w:val="-28"/>
          <w:sz w:val="20"/>
          <w:szCs w:val="20"/>
          <w:lang w:val="en-GB"/>
        </w:rPr>
        <w:object w:dxaOrig="2420" w:dyaOrig="640" w14:anchorId="489DFDD4">
          <v:shape id="_x0000_i1039" type="#_x0000_t75" style="width:120.7pt;height:32.2pt" o:ole="">
            <v:imagedata r:id="rId31" o:title=""/>
          </v:shape>
          <o:OLEObject Type="Embed" ProgID="Equation.DSMT4" ShapeID="_x0000_i1039" DrawAspect="Content" ObjectID="_1801540385" r:id="rId32"/>
        </w:object>
      </w:r>
      <w:r>
        <w:rPr>
          <w:rFonts w:ascii="Times New Roman" w:hAnsi="Times New Roman"/>
          <w:sz w:val="20"/>
          <w:szCs w:val="20"/>
        </w:rPr>
        <w:t xml:space="preserve"> </w:t>
      </w:r>
    </w:p>
    <w:p w14:paraId="1C2BE2CE" w14:textId="77777777" w:rsidR="003750B4" w:rsidRDefault="003750B4" w:rsidP="003750B4">
      <w:pPr>
        <w:ind w:left="567"/>
        <w:rPr>
          <w:lang w:eastAsia="zh-CN"/>
        </w:rPr>
      </w:pPr>
      <w:proofErr w:type="gramStart"/>
      <w:r>
        <w:rPr>
          <w:lang w:eastAsia="zh-CN"/>
        </w:rPr>
        <w:t>Where</w:t>
      </w:r>
      <w:proofErr w:type="gramEnd"/>
    </w:p>
    <w:p w14:paraId="5AA8BC58" w14:textId="77777777" w:rsidR="003750B4" w:rsidRDefault="003750B4" w:rsidP="003750B4">
      <w:pPr>
        <w:ind w:left="567"/>
        <w:rPr>
          <w:lang w:eastAsia="zh-CN"/>
        </w:rPr>
      </w:pPr>
      <w:r>
        <w:rPr>
          <w:lang w:eastAsia="zh-CN"/>
        </w:rPr>
        <w:t xml:space="preserve"> </w:t>
      </w:r>
      <m:oMath>
        <m:sSub>
          <m:sSubPr>
            <m:ctrlPr>
              <w:rPr>
                <w:rFonts w:ascii="Cambria Math" w:hAnsi="Cambria Math"/>
                <w:lang w:val="en-GB"/>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val="en-GB"/>
              </w:rPr>
            </m:ctrlPr>
          </m:dPr>
          <m:e>
            <m:r>
              <w:rPr>
                <w:rFonts w:ascii="Cambria Math" w:hAnsi="Cambria Math"/>
                <w:lang w:eastAsia="zh-CN"/>
              </w:rPr>
              <m:t>T</m:t>
            </m:r>
          </m:e>
        </m:d>
      </m:oMath>
      <w:r>
        <w:rPr>
          <w:lang w:eastAsia="zh-CN"/>
        </w:rPr>
        <w:t xml:space="preserve"> denotes total PDSCH PRB usage per </w:t>
      </w:r>
      <w:proofErr w:type="gramStart"/>
      <w:r>
        <w:rPr>
          <w:lang w:eastAsia="zh-CN"/>
        </w:rPr>
        <w:t>cell</w:t>
      </w:r>
      <w:proofErr w:type="gramEnd"/>
      <w:r>
        <w:rPr>
          <w:lang w:eastAsia="zh-CN"/>
        </w:rPr>
        <w:t xml:space="preserve"> which is percentage of PRBs used, averaged during time period </w:t>
      </w:r>
      <w:r>
        <w:rPr>
          <w:rFonts w:ascii="Cambria Math" w:hAnsi="Cambria Math" w:cs="Cambria Math"/>
          <w:lang w:eastAsia="zh-CN"/>
        </w:rPr>
        <w:t>𝑇</w:t>
      </w:r>
      <w:r>
        <w:rPr>
          <w:lang w:eastAsia="zh-CN"/>
        </w:rPr>
        <w:t xml:space="preserve"> with integer value range: 0-100; </w:t>
      </w:r>
    </w:p>
    <w:p w14:paraId="164E6F10" w14:textId="77777777" w:rsidR="003750B4" w:rsidRDefault="00000000" w:rsidP="003750B4">
      <w:pPr>
        <w:ind w:left="567"/>
        <w:rPr>
          <w:lang w:eastAsia="zh-CN"/>
        </w:rPr>
      </w:pPr>
      <m:oMath>
        <m:sSub>
          <m:sSubPr>
            <m:ctrlPr>
              <w:rPr>
                <w:rFonts w:ascii="Cambria Math" w:hAnsi="Cambria Math"/>
                <w:lang w:val="en-GB"/>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3750B4">
        <w:rPr>
          <w:lang w:eastAsia="zh-CN"/>
        </w:rPr>
        <w:t xml:space="preserve"> denotes the number of PDSCH PRBs multiplexed by </w:t>
      </w:r>
      <w:proofErr w:type="spellStart"/>
      <w:r w:rsidR="003750B4">
        <w:rPr>
          <w:i/>
          <w:lang w:eastAsia="zh-CN"/>
        </w:rPr>
        <w:t>i</w:t>
      </w:r>
      <w:proofErr w:type="spellEnd"/>
      <w:r w:rsidR="003750B4">
        <w:rPr>
          <w:lang w:eastAsia="zh-CN"/>
        </w:rPr>
        <w:t xml:space="preserve"> MIMO layers at sampling occasion </w:t>
      </w:r>
      <w:r w:rsidR="003750B4">
        <w:rPr>
          <w:i/>
          <w:lang w:eastAsia="zh-CN"/>
        </w:rPr>
        <w:t>j</w:t>
      </w:r>
      <w:r w:rsidR="003750B4">
        <w:rPr>
          <w:lang w:eastAsia="zh-CN"/>
        </w:rPr>
        <w:t>.</w:t>
      </w:r>
    </w:p>
    <w:p w14:paraId="5A076C49" w14:textId="77777777" w:rsidR="003750B4" w:rsidRDefault="00000000" w:rsidP="003750B4">
      <w:pPr>
        <w:ind w:left="567"/>
        <w:rPr>
          <w:lang w:eastAsia="zh-CN"/>
        </w:rPr>
      </w:pPr>
      <m:oMath>
        <m:sSub>
          <m:sSubPr>
            <m:ctrlPr>
              <w:rPr>
                <w:rFonts w:ascii="Cambria Math" w:hAnsi="Cambria Math"/>
                <w:lang w:val="en-GB"/>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val="en-GB"/>
              </w:rPr>
            </m:ctrlPr>
          </m:dPr>
          <m:e>
            <m:r>
              <w:rPr>
                <w:rFonts w:ascii="Cambria Math" w:hAnsi="Cambria Math"/>
                <w:lang w:eastAsia="zh-CN"/>
              </w:rPr>
              <m:t>T</m:t>
            </m:r>
          </m:e>
        </m:d>
      </m:oMath>
      <w:r w:rsidR="003750B4">
        <w:rPr>
          <w:lang w:eastAsia="zh-CN"/>
        </w:rPr>
        <w:t xml:space="preserve"> denotes total number of PDSCH PRBs available for sampling occasion j on single MIMO layer per </w:t>
      </w:r>
      <w:proofErr w:type="gramStart"/>
      <w:r w:rsidR="003750B4">
        <w:rPr>
          <w:lang w:eastAsia="zh-CN"/>
        </w:rPr>
        <w:t>cell;</w:t>
      </w:r>
      <w:proofErr w:type="gramEnd"/>
      <w:r w:rsidR="003750B4">
        <w:rPr>
          <w:lang w:eastAsia="zh-CN"/>
        </w:rPr>
        <w:t xml:space="preserve"> </w:t>
      </w:r>
    </w:p>
    <w:p w14:paraId="69D2248D" w14:textId="77777777" w:rsidR="003750B4" w:rsidRDefault="003750B4" w:rsidP="003750B4">
      <w:pPr>
        <w:ind w:left="567"/>
        <w:rPr>
          <w:lang w:eastAsia="zh-CN"/>
        </w:rPr>
      </w:pPr>
      <w:r>
        <w:rPr>
          <w:i/>
          <w:lang w:eastAsia="zh-CN"/>
        </w:rPr>
        <w:t>LM(T)</w:t>
      </w:r>
      <w:r>
        <w:rPr>
          <w:lang w:eastAsia="zh-CN"/>
        </w:rPr>
        <w:t xml:space="preserve"> denotes the time-domain averaged maximum scheduled layer number of PDSCH in time period T defined in clause 5.1.1.30.3 of the present </w:t>
      </w:r>
      <w:proofErr w:type="gramStart"/>
      <w:r>
        <w:rPr>
          <w:lang w:eastAsia="zh-CN"/>
        </w:rPr>
        <w:t>document;</w:t>
      </w:r>
      <w:proofErr w:type="gramEnd"/>
    </w:p>
    <w:p w14:paraId="3DD134FA" w14:textId="77777777" w:rsidR="003750B4" w:rsidRDefault="003750B4" w:rsidP="003750B4">
      <w:pPr>
        <w:pStyle w:val="NO"/>
        <w:rPr>
          <w:lang w:eastAsia="zh-CN"/>
        </w:rPr>
      </w:pPr>
      <w:r>
        <w:rPr>
          <w:lang w:eastAsia="zh-CN"/>
        </w:rPr>
        <w:t>NOTE:  A</w:t>
      </w:r>
      <w:r>
        <w:t xml:space="preserve">t every sampling occasion the maximum scheduled layer number of all PRBs included in PDSCH is collected as a sampling value and at the end of statistical duration the average of all non-zero sampling values is the </w:t>
      </w:r>
      <w:proofErr w:type="spellStart"/>
      <w:r>
        <w:t>measuremnt</w:t>
      </w:r>
      <w:proofErr w:type="spellEnd"/>
      <w:r>
        <w:t xml:space="preserve"> result as defined in </w:t>
      </w:r>
      <w:r>
        <w:rPr>
          <w:lang w:eastAsia="zh-CN"/>
        </w:rPr>
        <w:t xml:space="preserve">clause 5.1.1.30.3 of </w:t>
      </w:r>
      <w:r>
        <w:t>the present document</w:t>
      </w:r>
      <w:r>
        <w:rPr>
          <w:lang w:eastAsia="zh-CN"/>
        </w:rPr>
        <w:t xml:space="preserve">. </w:t>
      </w:r>
    </w:p>
    <w:p w14:paraId="1DEA290C" w14:textId="77777777" w:rsidR="003750B4" w:rsidRDefault="003750B4" w:rsidP="003750B4">
      <w:pPr>
        <w:ind w:left="567"/>
        <w:rPr>
          <w:lang w:eastAsia="zh-CN"/>
        </w:rPr>
      </w:pPr>
      <w:r>
        <w:rPr>
          <w:i/>
          <w:lang w:eastAsia="zh-CN"/>
        </w:rPr>
        <w:t>T</w:t>
      </w:r>
      <w:r>
        <w:rPr>
          <w:lang w:eastAsia="zh-CN"/>
        </w:rPr>
        <w:t xml:space="preserve"> denotes the time period during which measurement is </w:t>
      </w:r>
      <w:proofErr w:type="gramStart"/>
      <w:r>
        <w:rPr>
          <w:lang w:eastAsia="zh-CN"/>
        </w:rPr>
        <w:t>performed;</w:t>
      </w:r>
      <w:proofErr w:type="gramEnd"/>
    </w:p>
    <w:p w14:paraId="3B357D1D" w14:textId="77777777" w:rsidR="003750B4" w:rsidRDefault="003750B4" w:rsidP="003750B4">
      <w:pPr>
        <w:ind w:left="567"/>
        <w:rPr>
          <w:lang w:eastAsia="zh-CN"/>
        </w:rPr>
      </w:pPr>
      <w:proofErr w:type="spellStart"/>
      <w:r>
        <w:rPr>
          <w:i/>
          <w:lang w:eastAsia="zh-CN"/>
        </w:rPr>
        <w:t>i</w:t>
      </w:r>
      <w:proofErr w:type="spellEnd"/>
      <w:r>
        <w:rPr>
          <w:lang w:eastAsia="zh-CN"/>
        </w:rPr>
        <w:t xml:space="preserve"> is an integer denoting a MIMO layer number that is scheduled in time period </w:t>
      </w:r>
      <w:proofErr w:type="gramStart"/>
      <w:r>
        <w:rPr>
          <w:lang w:eastAsia="zh-CN"/>
        </w:rPr>
        <w:t>T;</w:t>
      </w:r>
      <w:proofErr w:type="gramEnd"/>
    </w:p>
    <w:p w14:paraId="0E0D8D84" w14:textId="77777777" w:rsidR="003750B4" w:rsidRDefault="003750B4" w:rsidP="003750B4">
      <w:pPr>
        <w:ind w:left="567"/>
        <w:rPr>
          <w:lang w:eastAsia="zh-CN"/>
        </w:rPr>
      </w:pPr>
      <w:r>
        <w:rPr>
          <w:i/>
          <w:lang w:eastAsia="zh-CN"/>
        </w:rPr>
        <w:t>j</w:t>
      </w:r>
      <w:r>
        <w:rPr>
          <w:lang w:eastAsia="zh-CN"/>
        </w:rPr>
        <w:t xml:space="preserve"> denotes sampling occasion (e.g. 1 slot) during </w:t>
      </w:r>
      <w:proofErr w:type="gramStart"/>
      <w:r>
        <w:rPr>
          <w:lang w:eastAsia="zh-CN"/>
        </w:rPr>
        <w:t>time period</w:t>
      </w:r>
      <w:proofErr w:type="gramEnd"/>
      <w:r>
        <w:rPr>
          <w:lang w:eastAsia="zh-CN"/>
        </w:rPr>
        <w:t xml:space="preserve"> T.</w:t>
      </w:r>
    </w:p>
    <w:p w14:paraId="38FABB79" w14:textId="77777777" w:rsidR="003750B4" w:rsidRDefault="003750B4" w:rsidP="003750B4">
      <w:pPr>
        <w:pStyle w:val="B10"/>
      </w:pPr>
      <w:r>
        <w:t>d)</w:t>
      </w:r>
      <w:r>
        <w:tab/>
        <w:t>A single integer value from 0 to 100.</w:t>
      </w:r>
    </w:p>
    <w:p w14:paraId="05F6E57B" w14:textId="7E697E80" w:rsidR="003750B4" w:rsidRPr="001F4AB8" w:rsidRDefault="003750B4" w:rsidP="003750B4">
      <w:pPr>
        <w:pStyle w:val="B10"/>
        <w:rPr>
          <w:lang w:val="en-US"/>
        </w:rPr>
      </w:pPr>
      <w:r>
        <w:rPr>
          <w:lang w:val="en-US"/>
        </w:rPr>
        <w:lastRenderedPageBreak/>
        <w:t>e)</w:t>
      </w:r>
      <w:r>
        <w:rPr>
          <w:lang w:val="en-US"/>
        </w:rPr>
        <w:tab/>
      </w:r>
      <w:proofErr w:type="spellStart"/>
      <w:r>
        <w:rPr>
          <w:lang w:val="en-US"/>
        </w:rPr>
        <w:t>RRU.PrbTotDlMimo</w:t>
      </w:r>
      <w:proofErr w:type="spellEnd"/>
      <w:r>
        <w:rPr>
          <w:lang w:val="en-US" w:eastAsia="zh-CN"/>
        </w:rPr>
        <w:t xml:space="preserve">, </w:t>
      </w:r>
      <w:del w:id="111" w:author="Zu Qiang (SA5#159)" w:date="2025-01-24T10:56:00Z">
        <w:r w:rsidDel="001F4AB8">
          <w:rPr>
            <w:i/>
            <w:iCs/>
            <w:lang w:val="en-US" w:eastAsia="zh-CN"/>
          </w:rPr>
          <w:delText>which indicates the PDSCH PRB Usage per cell for MIMO</w:delText>
        </w:r>
      </w:del>
      <w:ins w:id="112" w:author="Zu Qiang (SA5#159)" w:date="2025-01-24T10:56:00Z">
        <w:r w:rsidR="001F4AB8" w:rsidRPr="001F4AB8">
          <w:rPr>
            <w:lang w:val="en-US" w:eastAsia="zh-CN"/>
          </w:rPr>
          <w:t>which indicates the PDSCH PRB Usage per cell for MIMO</w:t>
        </w:r>
      </w:ins>
    </w:p>
    <w:p w14:paraId="6BCE4EF6" w14:textId="77777777" w:rsidR="003750B4" w:rsidRDefault="003750B4" w:rsidP="003750B4">
      <w:pPr>
        <w:pStyle w:val="B10"/>
        <w:rPr>
          <w:lang w:val="en-GB"/>
        </w:rPr>
      </w:pPr>
      <w:r>
        <w:t>f)</w:t>
      </w:r>
      <w:r>
        <w:tab/>
      </w:r>
      <w:proofErr w:type="spellStart"/>
      <w:r>
        <w:t>NRCellDU</w:t>
      </w:r>
      <w:proofErr w:type="spellEnd"/>
      <w:r>
        <w:t xml:space="preserve"> </w:t>
      </w:r>
    </w:p>
    <w:p w14:paraId="64B824CF" w14:textId="77777777" w:rsidR="003750B4" w:rsidRDefault="003750B4" w:rsidP="003750B4">
      <w:pPr>
        <w:pStyle w:val="B10"/>
      </w:pPr>
      <w:r>
        <w:t>g)</w:t>
      </w:r>
      <w:r>
        <w:tab/>
        <w:t>Valid for packet switched traffic</w:t>
      </w:r>
    </w:p>
    <w:p w14:paraId="0768F357" w14:textId="77777777" w:rsidR="003750B4" w:rsidRDefault="003750B4" w:rsidP="003750B4">
      <w:pPr>
        <w:pStyle w:val="B10"/>
      </w:pPr>
      <w:r>
        <w:rPr>
          <w:lang w:eastAsia="zh-CN"/>
        </w:rPr>
        <w:t>h)</w:t>
      </w:r>
      <w:r>
        <w:rPr>
          <w:lang w:eastAsia="zh-CN"/>
        </w:rPr>
        <w:tab/>
        <w:t>5GS</w:t>
      </w:r>
    </w:p>
    <w:p w14:paraId="604C17C9" w14:textId="77777777" w:rsidR="003750B4" w:rsidRDefault="003750B4" w:rsidP="003750B4">
      <w:pPr>
        <w:pStyle w:val="B10"/>
      </w:pPr>
      <w:proofErr w:type="spellStart"/>
      <w:r>
        <w:rPr>
          <w:lang w:eastAsia="zh-CN"/>
        </w:rPr>
        <w:t>i</w:t>
      </w:r>
      <w:proofErr w:type="spellEnd"/>
      <w:r>
        <w:rPr>
          <w:lang w:eastAsia="zh-CN"/>
        </w:rPr>
        <w:t>)</w:t>
      </w:r>
      <w:r>
        <w:rPr>
          <w:lang w:eastAsia="zh-CN"/>
        </w:rPr>
        <w:tab/>
        <w:t>One usage of this measurement is for monitoring the load of the radio physical layer under MIMO scenario.</w:t>
      </w:r>
    </w:p>
    <w:p w14:paraId="62396949" w14:textId="77777777" w:rsidR="003750B4" w:rsidRDefault="003750B4" w:rsidP="003750B4">
      <w:pPr>
        <w:pStyle w:val="Heading5"/>
        <w:rPr>
          <w:rFonts w:eastAsia="SimSun"/>
        </w:rPr>
      </w:pPr>
      <w:bookmarkStart w:id="113" w:name="_Toc187404969"/>
      <w:r>
        <w:rPr>
          <w:rFonts w:eastAsia="SimSun"/>
        </w:rPr>
        <w:t>5.1.</w:t>
      </w:r>
      <w:r>
        <w:rPr>
          <w:rFonts w:eastAsia="SimSun"/>
          <w:lang w:eastAsia="zh-CN"/>
        </w:rPr>
        <w:t>1</w:t>
      </w:r>
      <w:r>
        <w:rPr>
          <w:rFonts w:eastAsia="SimSun"/>
        </w:rPr>
        <w:t>.</w:t>
      </w:r>
      <w:r>
        <w:rPr>
          <w:rFonts w:eastAsia="SimSun"/>
          <w:lang w:eastAsia="zh-CN"/>
        </w:rPr>
        <w:t>2.12</w:t>
      </w:r>
      <w:r>
        <w:rPr>
          <w:rFonts w:eastAsia="SimSun"/>
        </w:rPr>
        <w:tab/>
        <w:t>PUSCH PRB Usage per cell for MIMO</w:t>
      </w:r>
      <w:bookmarkEnd w:id="113"/>
    </w:p>
    <w:p w14:paraId="4F890B9B" w14:textId="77777777" w:rsidR="003750B4" w:rsidRDefault="003750B4" w:rsidP="003750B4">
      <w:pPr>
        <w:pStyle w:val="B10"/>
        <w:rPr>
          <w:rFonts w:eastAsia="SimSun"/>
        </w:rPr>
      </w:pPr>
      <w:r>
        <w:t>a)</w:t>
      </w:r>
      <w:r>
        <w:tab/>
        <w:t>This measurement provides the total usage (in percentage) of physical resource blocks (PRBs) per cell for MIMO with time domain averaged maximum scheduled layer number as spatial factor in the uplink.</w:t>
      </w:r>
    </w:p>
    <w:p w14:paraId="578F1D56" w14:textId="77777777" w:rsidR="003750B4" w:rsidRDefault="003750B4" w:rsidP="003750B4">
      <w:pPr>
        <w:pStyle w:val="B10"/>
      </w:pPr>
      <w:r>
        <w:t>b)</w:t>
      </w:r>
      <w:r>
        <w:tab/>
        <w:t>SI</w:t>
      </w:r>
    </w:p>
    <w:p w14:paraId="286558E4" w14:textId="77777777" w:rsidR="003750B4" w:rsidRDefault="003750B4" w:rsidP="003750B4">
      <w:pPr>
        <w:pStyle w:val="B10"/>
      </w:pPr>
      <w:r>
        <w:rPr>
          <w:snapToGrid w:val="0"/>
        </w:rPr>
        <w:t>c)</w:t>
      </w:r>
      <w:r>
        <w:rPr>
          <w:snapToGrid w:val="0"/>
        </w:rPr>
        <w:tab/>
        <w:t xml:space="preserve">This measurement is obtained </w:t>
      </w:r>
      <w:r>
        <w:t>as:</w:t>
      </w:r>
    </w:p>
    <w:p w14:paraId="530FE4D7" w14:textId="77777777" w:rsidR="003750B4" w:rsidRDefault="003750B4" w:rsidP="003750B4">
      <w:pPr>
        <w:ind w:left="568" w:hanging="284"/>
        <w:jc w:val="center"/>
        <w:rPr>
          <w:lang w:eastAsia="zh-CN"/>
        </w:rPr>
      </w:pPr>
      <w:r>
        <w:rPr>
          <w:rFonts w:eastAsia="SimSun"/>
          <w:position w:val="-28"/>
          <w:lang w:val="en-GB"/>
        </w:rPr>
        <w:object w:dxaOrig="2420" w:dyaOrig="640" w14:anchorId="701F883A">
          <v:shape id="_x0000_i1040" type="#_x0000_t75" style="width:120.7pt;height:32.2pt" o:ole="">
            <v:imagedata r:id="rId33" o:title=""/>
          </v:shape>
          <o:OLEObject Type="Embed" ProgID="Equation.DSMT4" ShapeID="_x0000_i1040" DrawAspect="Content" ObjectID="_1801540386" r:id="rId34"/>
        </w:object>
      </w:r>
      <w:r>
        <w:rPr>
          <w:lang w:eastAsia="zh-CN"/>
        </w:rPr>
        <w:t>,</w:t>
      </w:r>
    </w:p>
    <w:p w14:paraId="23CAE6EC" w14:textId="77777777" w:rsidR="003750B4" w:rsidRDefault="003750B4" w:rsidP="003750B4">
      <w:pPr>
        <w:ind w:left="567"/>
        <w:rPr>
          <w:lang w:eastAsia="zh-CN"/>
        </w:rPr>
      </w:pPr>
      <w:proofErr w:type="gramStart"/>
      <w:r>
        <w:rPr>
          <w:lang w:eastAsia="zh-CN"/>
        </w:rPr>
        <w:t>Where</w:t>
      </w:r>
      <w:proofErr w:type="gramEnd"/>
    </w:p>
    <w:p w14:paraId="3A09A4E8" w14:textId="77777777" w:rsidR="003750B4" w:rsidRDefault="00000000" w:rsidP="003750B4">
      <w:pPr>
        <w:ind w:left="567"/>
        <w:rPr>
          <w:lang w:eastAsia="zh-CN"/>
        </w:rPr>
      </w:pPr>
      <m:oMath>
        <m:sSub>
          <m:sSubPr>
            <m:ctrlPr>
              <w:rPr>
                <w:rFonts w:ascii="Cambria Math" w:hAnsi="Cambria Math"/>
                <w:lang w:val="en-GB"/>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val="en-GB"/>
              </w:rPr>
            </m:ctrlPr>
          </m:dPr>
          <m:e>
            <m:r>
              <w:rPr>
                <w:rFonts w:ascii="Cambria Math" w:hAnsi="Cambria Math"/>
                <w:lang w:eastAsia="zh-CN"/>
              </w:rPr>
              <m:t>T</m:t>
            </m:r>
          </m:e>
        </m:d>
      </m:oMath>
      <w:r w:rsidR="003750B4">
        <w:rPr>
          <w:lang w:eastAsia="zh-CN"/>
        </w:rPr>
        <w:t xml:space="preserve"> denotes total PUSCH PRB usage per </w:t>
      </w:r>
      <w:proofErr w:type="gramStart"/>
      <w:r w:rsidR="003750B4">
        <w:rPr>
          <w:lang w:eastAsia="zh-CN"/>
        </w:rPr>
        <w:t>cell</w:t>
      </w:r>
      <w:proofErr w:type="gramEnd"/>
      <w:r w:rsidR="003750B4">
        <w:rPr>
          <w:lang w:eastAsia="zh-CN"/>
        </w:rPr>
        <w:t xml:space="preserve"> which is percentage of PRBs used, averaged during time period </w:t>
      </w:r>
      <w:r w:rsidR="003750B4">
        <w:rPr>
          <w:rFonts w:ascii="Cambria Math" w:hAnsi="Cambria Math" w:cs="Cambria Math"/>
          <w:lang w:eastAsia="zh-CN"/>
        </w:rPr>
        <w:t>𝑇</w:t>
      </w:r>
      <w:r w:rsidR="003750B4">
        <w:rPr>
          <w:lang w:eastAsia="zh-CN"/>
        </w:rPr>
        <w:t xml:space="preserve"> with integer value range: 0-100; </w:t>
      </w:r>
    </w:p>
    <w:p w14:paraId="1F082276" w14:textId="77777777" w:rsidR="003750B4" w:rsidRDefault="00000000" w:rsidP="003750B4">
      <w:pPr>
        <w:ind w:left="567"/>
        <w:rPr>
          <w:lang w:eastAsia="zh-CN"/>
        </w:rPr>
      </w:pPr>
      <m:oMath>
        <m:sSub>
          <m:sSubPr>
            <m:ctrlPr>
              <w:rPr>
                <w:rFonts w:ascii="Cambria Math" w:hAnsi="Cambria Math"/>
                <w:lang w:val="en-GB"/>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3750B4">
        <w:rPr>
          <w:lang w:eastAsia="zh-CN"/>
        </w:rPr>
        <w:t xml:space="preserve"> denotes the number of PUSCH PRBs multiplexed by </w:t>
      </w:r>
      <w:proofErr w:type="spellStart"/>
      <w:r w:rsidR="003750B4">
        <w:rPr>
          <w:i/>
          <w:lang w:eastAsia="zh-CN"/>
        </w:rPr>
        <w:t>i</w:t>
      </w:r>
      <w:proofErr w:type="spellEnd"/>
      <w:r w:rsidR="003750B4">
        <w:rPr>
          <w:lang w:eastAsia="zh-CN"/>
        </w:rPr>
        <w:t xml:space="preserve"> MIMO layers at sampling occasion </w:t>
      </w:r>
      <w:r w:rsidR="003750B4">
        <w:rPr>
          <w:i/>
          <w:lang w:eastAsia="zh-CN"/>
        </w:rPr>
        <w:t>j</w:t>
      </w:r>
      <w:r w:rsidR="003750B4">
        <w:rPr>
          <w:lang w:eastAsia="zh-CN"/>
        </w:rPr>
        <w:t>.</w:t>
      </w:r>
    </w:p>
    <w:p w14:paraId="161EDBF7" w14:textId="77777777" w:rsidR="003750B4" w:rsidRDefault="00000000" w:rsidP="003750B4">
      <w:pPr>
        <w:ind w:left="567"/>
        <w:rPr>
          <w:lang w:eastAsia="zh-CN"/>
        </w:rPr>
      </w:pPr>
      <m:oMath>
        <m:sSub>
          <m:sSubPr>
            <m:ctrlPr>
              <w:rPr>
                <w:rFonts w:ascii="Cambria Math" w:hAnsi="Cambria Math"/>
                <w:lang w:val="en-GB"/>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val="en-GB"/>
              </w:rPr>
            </m:ctrlPr>
          </m:dPr>
          <m:e>
            <m:r>
              <w:rPr>
                <w:rFonts w:ascii="Cambria Math" w:hAnsi="Cambria Math"/>
                <w:lang w:eastAsia="zh-CN"/>
              </w:rPr>
              <m:t>T</m:t>
            </m:r>
          </m:e>
        </m:d>
      </m:oMath>
      <w:r w:rsidR="003750B4">
        <w:rPr>
          <w:lang w:eastAsia="zh-CN"/>
        </w:rPr>
        <w:t xml:space="preserve"> denotes total number of PUSCH PRBs available </w:t>
      </w:r>
      <w:proofErr w:type="gramStart"/>
      <w:r w:rsidR="003750B4">
        <w:rPr>
          <w:lang w:eastAsia="zh-CN"/>
        </w:rPr>
        <w:t>for  sampling</w:t>
      </w:r>
      <w:proofErr w:type="gramEnd"/>
      <w:r w:rsidR="003750B4">
        <w:rPr>
          <w:lang w:eastAsia="zh-CN"/>
        </w:rPr>
        <w:t xml:space="preserve"> occasion j on single MIMO layer per cell; </w:t>
      </w:r>
    </w:p>
    <w:p w14:paraId="38E95711" w14:textId="77777777" w:rsidR="003750B4" w:rsidRDefault="003750B4" w:rsidP="003750B4">
      <w:pPr>
        <w:ind w:left="567"/>
        <w:rPr>
          <w:lang w:eastAsia="zh-CN"/>
        </w:rPr>
      </w:pPr>
      <w:r>
        <w:rPr>
          <w:i/>
          <w:lang w:eastAsia="zh-CN"/>
        </w:rPr>
        <w:t>LM(T)</w:t>
      </w:r>
      <w:r>
        <w:rPr>
          <w:lang w:eastAsia="zh-CN"/>
        </w:rPr>
        <w:t xml:space="preserve"> denotes the time-domain averaged maximum scheduled layer number of PUSCH in time period T defined </w:t>
      </w:r>
      <w:proofErr w:type="gramStart"/>
      <w:r>
        <w:rPr>
          <w:lang w:eastAsia="zh-CN"/>
        </w:rPr>
        <w:t>in  clause</w:t>
      </w:r>
      <w:proofErr w:type="gramEnd"/>
      <w:r>
        <w:rPr>
          <w:lang w:eastAsia="zh-CN"/>
        </w:rPr>
        <w:t xml:space="preserve"> 5.1.1.30.4 of the present document;</w:t>
      </w:r>
    </w:p>
    <w:p w14:paraId="6ABDF3D3" w14:textId="77777777" w:rsidR="003750B4" w:rsidRDefault="003750B4" w:rsidP="003750B4">
      <w:pPr>
        <w:pStyle w:val="NO"/>
        <w:rPr>
          <w:lang w:eastAsia="zh-CN"/>
        </w:rPr>
      </w:pPr>
      <w:r>
        <w:rPr>
          <w:lang w:eastAsia="zh-CN"/>
        </w:rPr>
        <w:t>NOTE:  A</w:t>
      </w:r>
      <w:r>
        <w:t xml:space="preserve">t every sampling occasion the maximum scheduled layer number of all PRBs included in PUSCH is collected as a sampling value and at the end of statistical duration the average of all non-zero sampling values is the </w:t>
      </w:r>
      <w:proofErr w:type="spellStart"/>
      <w:r>
        <w:t>measuremnt</w:t>
      </w:r>
      <w:proofErr w:type="spellEnd"/>
      <w:r>
        <w:t xml:space="preserve"> result as defined </w:t>
      </w:r>
      <w:proofErr w:type="gramStart"/>
      <w:r>
        <w:t xml:space="preserve">in </w:t>
      </w:r>
      <w:r>
        <w:rPr>
          <w:lang w:eastAsia="zh-CN"/>
        </w:rPr>
        <w:t xml:space="preserve"> clause</w:t>
      </w:r>
      <w:proofErr w:type="gramEnd"/>
      <w:r>
        <w:rPr>
          <w:lang w:eastAsia="zh-CN"/>
        </w:rPr>
        <w:t xml:space="preserve"> 5.1.1.30.4 of </w:t>
      </w:r>
      <w:r>
        <w:t>the present document</w:t>
      </w:r>
      <w:r>
        <w:rPr>
          <w:lang w:eastAsia="zh-CN"/>
        </w:rPr>
        <w:t xml:space="preserve">. </w:t>
      </w:r>
    </w:p>
    <w:p w14:paraId="143FDEE4" w14:textId="77777777" w:rsidR="003750B4" w:rsidRDefault="003750B4" w:rsidP="003750B4">
      <w:pPr>
        <w:ind w:left="567"/>
        <w:rPr>
          <w:lang w:eastAsia="zh-CN"/>
        </w:rPr>
      </w:pPr>
      <w:r>
        <w:rPr>
          <w:i/>
          <w:lang w:eastAsia="zh-CN"/>
        </w:rPr>
        <w:t>T</w:t>
      </w:r>
      <w:r>
        <w:rPr>
          <w:lang w:eastAsia="zh-CN"/>
        </w:rPr>
        <w:t xml:space="preserve"> denotes the time period during which measurement is </w:t>
      </w:r>
      <w:proofErr w:type="gramStart"/>
      <w:r>
        <w:rPr>
          <w:lang w:eastAsia="zh-CN"/>
        </w:rPr>
        <w:t>performed;</w:t>
      </w:r>
      <w:proofErr w:type="gramEnd"/>
    </w:p>
    <w:p w14:paraId="71568041" w14:textId="77777777" w:rsidR="003750B4" w:rsidRDefault="003750B4" w:rsidP="003750B4">
      <w:pPr>
        <w:ind w:left="567"/>
        <w:rPr>
          <w:lang w:eastAsia="zh-CN"/>
        </w:rPr>
      </w:pPr>
      <w:proofErr w:type="spellStart"/>
      <w:r>
        <w:rPr>
          <w:i/>
          <w:lang w:eastAsia="zh-CN"/>
        </w:rPr>
        <w:t>i</w:t>
      </w:r>
      <w:proofErr w:type="spellEnd"/>
      <w:r>
        <w:rPr>
          <w:lang w:eastAsia="zh-CN"/>
        </w:rPr>
        <w:t xml:space="preserve"> is an integer denoting a MIMO layer number that is scheduled in time period </w:t>
      </w:r>
      <w:proofErr w:type="gramStart"/>
      <w:r>
        <w:rPr>
          <w:lang w:eastAsia="zh-CN"/>
        </w:rPr>
        <w:t>T;</w:t>
      </w:r>
      <w:proofErr w:type="gramEnd"/>
    </w:p>
    <w:p w14:paraId="1E833CFE" w14:textId="77777777" w:rsidR="003750B4" w:rsidRDefault="003750B4" w:rsidP="003750B4">
      <w:pPr>
        <w:ind w:left="567"/>
        <w:rPr>
          <w:lang w:eastAsia="zh-CN"/>
        </w:rPr>
      </w:pPr>
      <w:r>
        <w:rPr>
          <w:i/>
          <w:lang w:eastAsia="zh-CN"/>
        </w:rPr>
        <w:t>j</w:t>
      </w:r>
      <w:r>
        <w:rPr>
          <w:lang w:eastAsia="zh-CN"/>
        </w:rPr>
        <w:t xml:space="preserve"> denotes sampling occasion (e.g. 1 slot) during </w:t>
      </w:r>
      <w:proofErr w:type="gramStart"/>
      <w:r>
        <w:rPr>
          <w:lang w:eastAsia="zh-CN"/>
        </w:rPr>
        <w:t>time period</w:t>
      </w:r>
      <w:proofErr w:type="gramEnd"/>
      <w:r>
        <w:rPr>
          <w:lang w:eastAsia="zh-CN"/>
        </w:rPr>
        <w:t xml:space="preserve"> T.</w:t>
      </w:r>
    </w:p>
    <w:p w14:paraId="2BC7AE06" w14:textId="77777777" w:rsidR="003750B4" w:rsidRDefault="003750B4" w:rsidP="003750B4">
      <w:pPr>
        <w:pStyle w:val="B10"/>
      </w:pPr>
      <w:r>
        <w:t>d)</w:t>
      </w:r>
      <w:r>
        <w:tab/>
        <w:t>A single integer value from 0 to 100.</w:t>
      </w:r>
    </w:p>
    <w:p w14:paraId="266BD62D" w14:textId="4EFD4E18" w:rsidR="003750B4" w:rsidRDefault="003750B4" w:rsidP="003750B4">
      <w:pPr>
        <w:pStyle w:val="B10"/>
        <w:rPr>
          <w:lang w:val="en-US"/>
        </w:rPr>
      </w:pPr>
      <w:r>
        <w:rPr>
          <w:lang w:val="en-US"/>
        </w:rPr>
        <w:t>e)</w:t>
      </w:r>
      <w:r>
        <w:rPr>
          <w:lang w:val="en-US"/>
        </w:rPr>
        <w:tab/>
      </w:r>
      <w:proofErr w:type="spellStart"/>
      <w:r>
        <w:rPr>
          <w:lang w:val="en-US"/>
        </w:rPr>
        <w:t>RRU.PrbTotUlMimo</w:t>
      </w:r>
      <w:proofErr w:type="spellEnd"/>
      <w:r>
        <w:rPr>
          <w:lang w:val="en-US" w:eastAsia="zh-CN"/>
        </w:rPr>
        <w:t xml:space="preserve">, </w:t>
      </w:r>
      <w:del w:id="114" w:author="Zu Qiang (SA5#159)" w:date="2025-01-24T10:56:00Z">
        <w:r w:rsidRPr="001F4AB8" w:rsidDel="001F4AB8">
          <w:rPr>
            <w:lang w:val="en-US" w:eastAsia="zh-CN"/>
          </w:rPr>
          <w:delText>which indicates the PUSCH PRB Usage per cell for MIMO</w:delText>
        </w:r>
      </w:del>
      <w:ins w:id="115" w:author="Zu Qiang (SA5#159)" w:date="2025-01-24T10:56:00Z">
        <w:r w:rsidR="001F4AB8" w:rsidRPr="001F4AB8">
          <w:rPr>
            <w:lang w:val="en-US" w:eastAsia="zh-CN"/>
          </w:rPr>
          <w:t>which indicates the PUSCH PRB Usage per cell for MIMO</w:t>
        </w:r>
      </w:ins>
    </w:p>
    <w:p w14:paraId="12044674" w14:textId="77777777" w:rsidR="003750B4" w:rsidRDefault="003750B4" w:rsidP="003750B4">
      <w:pPr>
        <w:pStyle w:val="B10"/>
        <w:rPr>
          <w:lang w:val="en-GB"/>
        </w:rPr>
      </w:pPr>
      <w:r>
        <w:t>f)</w:t>
      </w:r>
      <w:r>
        <w:tab/>
      </w:r>
      <w:proofErr w:type="spellStart"/>
      <w:r>
        <w:t>NRCellDU</w:t>
      </w:r>
      <w:proofErr w:type="spellEnd"/>
    </w:p>
    <w:p w14:paraId="490F9C44" w14:textId="77777777" w:rsidR="003750B4" w:rsidRDefault="003750B4" w:rsidP="003750B4">
      <w:pPr>
        <w:pStyle w:val="B10"/>
      </w:pPr>
      <w:r>
        <w:t>g)</w:t>
      </w:r>
      <w:r>
        <w:tab/>
        <w:t>Valid for packet switched traffic</w:t>
      </w:r>
    </w:p>
    <w:p w14:paraId="76EACB85" w14:textId="77777777" w:rsidR="003750B4" w:rsidRDefault="003750B4" w:rsidP="003750B4">
      <w:pPr>
        <w:pStyle w:val="B10"/>
      </w:pPr>
      <w:r>
        <w:rPr>
          <w:lang w:eastAsia="zh-CN"/>
        </w:rPr>
        <w:t>h)</w:t>
      </w:r>
      <w:r>
        <w:rPr>
          <w:lang w:eastAsia="zh-CN"/>
        </w:rPr>
        <w:tab/>
        <w:t>5GS</w:t>
      </w:r>
    </w:p>
    <w:p w14:paraId="288E9FF5"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load of the radio physical layer under MIMO scenario.</w:t>
      </w:r>
    </w:p>
    <w:p w14:paraId="029B508D" w14:textId="72860919" w:rsidR="003750B4" w:rsidRPr="001F4AB8" w:rsidDel="001F4AB8" w:rsidRDefault="003750B4" w:rsidP="003750B4">
      <w:pPr>
        <w:pStyle w:val="Heading5"/>
        <w:rPr>
          <w:moveFrom w:id="116" w:author="Zu Qiang (SA5#159)" w:date="2025-01-24T10:56:00Z"/>
          <w:rFonts w:eastAsia="SimSun" w:cs="Arial"/>
          <w:color w:val="000000"/>
          <w:szCs w:val="22"/>
        </w:rPr>
      </w:pPr>
      <w:bookmarkStart w:id="117" w:name="_Toc187404970"/>
      <w:moveFromRangeStart w:id="118" w:author="Zu Qiang (SA5#159)" w:date="2025-01-24T10:56:00Z" w:name="move188608611"/>
      <w:moveFrom w:id="119" w:author="Zu Qiang (SA5#159)" w:date="2025-01-24T10:56:00Z">
        <w:r w:rsidRPr="001F4AB8" w:rsidDel="001F4AB8">
          <w:rPr>
            <w:rFonts w:eastAsia="SimSun" w:cs="Arial"/>
            <w:color w:val="000000"/>
            <w:szCs w:val="22"/>
          </w:rPr>
          <w:t>5.1.</w:t>
        </w:r>
        <w:r w:rsidRPr="001F4AB8" w:rsidDel="001F4AB8">
          <w:rPr>
            <w:rFonts w:eastAsia="SimSun" w:cs="Arial"/>
            <w:color w:val="000000"/>
            <w:szCs w:val="22"/>
            <w:lang w:eastAsia="zh-CN"/>
          </w:rPr>
          <w:t>1</w:t>
        </w:r>
        <w:r w:rsidRPr="001F4AB8" w:rsidDel="001F4AB8">
          <w:rPr>
            <w:rFonts w:eastAsia="SimSun" w:cs="Arial"/>
            <w:color w:val="000000"/>
            <w:szCs w:val="22"/>
          </w:rPr>
          <w:t>.2</w:t>
        </w:r>
        <w:r w:rsidRPr="001F4AB8" w:rsidDel="001F4AB8">
          <w:rPr>
            <w:rFonts w:eastAsia="SimSun" w:cs="Arial"/>
            <w:color w:val="000000"/>
            <w:szCs w:val="22"/>
            <w:lang w:eastAsia="zh-CN"/>
          </w:rPr>
          <w:t>.13</w:t>
        </w:r>
        <w:r w:rsidRPr="001F4AB8" w:rsidDel="001F4AB8">
          <w:rPr>
            <w:rFonts w:eastAsia="SimSun" w:cs="Arial"/>
            <w:color w:val="000000"/>
            <w:szCs w:val="22"/>
          </w:rPr>
          <w:tab/>
        </w:r>
        <w:r w:rsidRPr="001F4AB8" w:rsidDel="001F4AB8">
          <w:rPr>
            <w:rFonts w:eastAsia="SimSun" w:cs="Arial"/>
            <w:color w:val="000000"/>
            <w:szCs w:val="22"/>
            <w:lang w:val="en-US" w:eastAsia="zh-CN"/>
          </w:rPr>
          <w:t xml:space="preserve">SDM </w:t>
        </w:r>
        <w:r w:rsidRPr="001F4AB8" w:rsidDel="001F4AB8">
          <w:rPr>
            <w:rFonts w:eastAsia="SimSun" w:cs="Arial"/>
            <w:color w:val="000000"/>
            <w:szCs w:val="22"/>
          </w:rPr>
          <w:t>PDSCH PRB Usage</w:t>
        </w:r>
        <w:bookmarkEnd w:id="117"/>
      </w:moveFrom>
    </w:p>
    <w:moveFromRangeEnd w:id="118"/>
    <w:p w14:paraId="1ADA90E6" w14:textId="77777777" w:rsidR="001F4AB8" w:rsidRPr="001F4AB8" w:rsidRDefault="001F4AB8" w:rsidP="001F4AB8">
      <w:pPr>
        <w:pStyle w:val="Heading5"/>
        <w:rPr>
          <w:moveTo w:id="120" w:author="Zu Qiang (SA5#159)" w:date="2025-01-24T10:56:00Z"/>
          <w:rFonts w:eastAsia="SimSun" w:cs="Arial"/>
          <w:color w:val="000000"/>
          <w:szCs w:val="22"/>
        </w:rPr>
      </w:pPr>
      <w:moveToRangeStart w:id="121" w:author="Zu Qiang (SA5#159)" w:date="2025-01-24T10:56:00Z" w:name="move188608611"/>
      <w:moveTo w:id="122" w:author="Zu Qiang (SA5#159)" w:date="2025-01-24T10:56:00Z">
        <w:r w:rsidRPr="001F4AB8">
          <w:rPr>
            <w:rFonts w:eastAsia="SimSun" w:cs="Arial"/>
            <w:color w:val="000000"/>
            <w:szCs w:val="22"/>
          </w:rPr>
          <w:t>5.1.</w:t>
        </w:r>
        <w:r w:rsidRPr="001F4AB8">
          <w:rPr>
            <w:rFonts w:eastAsia="SimSun" w:cs="Arial"/>
            <w:color w:val="000000"/>
            <w:szCs w:val="22"/>
            <w:lang w:eastAsia="zh-CN"/>
          </w:rPr>
          <w:t>1</w:t>
        </w:r>
        <w:r w:rsidRPr="001F4AB8">
          <w:rPr>
            <w:rFonts w:eastAsia="SimSun" w:cs="Arial"/>
            <w:color w:val="000000"/>
            <w:szCs w:val="22"/>
          </w:rPr>
          <w:t>.2</w:t>
        </w:r>
        <w:r w:rsidRPr="001F4AB8">
          <w:rPr>
            <w:rFonts w:eastAsia="SimSun" w:cs="Arial"/>
            <w:color w:val="000000"/>
            <w:szCs w:val="22"/>
            <w:lang w:eastAsia="zh-CN"/>
          </w:rPr>
          <w:t>.13</w:t>
        </w:r>
        <w:r w:rsidRPr="001F4AB8">
          <w:rPr>
            <w:rFonts w:eastAsia="SimSun" w:cs="Arial"/>
            <w:color w:val="000000"/>
            <w:szCs w:val="22"/>
          </w:rPr>
          <w:tab/>
        </w:r>
        <w:r w:rsidRPr="001F4AB8">
          <w:rPr>
            <w:rFonts w:eastAsia="SimSun" w:cs="Arial"/>
            <w:color w:val="000000"/>
            <w:szCs w:val="22"/>
            <w:lang w:val="en-US" w:eastAsia="zh-CN"/>
          </w:rPr>
          <w:t xml:space="preserve">SDM </w:t>
        </w:r>
        <w:r w:rsidRPr="001F4AB8">
          <w:rPr>
            <w:rFonts w:eastAsia="SimSun" w:cs="Arial"/>
            <w:color w:val="000000"/>
            <w:szCs w:val="22"/>
          </w:rPr>
          <w:t>PDSCH PRB Usage</w:t>
        </w:r>
      </w:moveTo>
    </w:p>
    <w:moveToRangeEnd w:id="121"/>
    <w:p w14:paraId="1B6DDCD5" w14:textId="77777777" w:rsidR="003750B4" w:rsidRDefault="003750B4" w:rsidP="003750B4">
      <w:pPr>
        <w:pStyle w:val="B10"/>
        <w:rPr>
          <w:rFonts w:eastAsia="SimSun"/>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del w:id="123" w:author="Zu Qiang (SA5#159)" w:date="2025-01-24T10:57:00Z">
        <w:r w:rsidDel="00265E16">
          <w:rPr>
            <w:lang w:val="en-US"/>
          </w:rPr>
          <w:delText xml:space="preserve"> </w:delText>
        </w:r>
      </w:del>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w:t>
      </w:r>
      <w:proofErr w:type="spellStart"/>
      <w:r>
        <w:t>observa</w:t>
      </w:r>
      <w:r>
        <w:rPr>
          <w:lang w:val="en-US" w:eastAsia="zh-CN"/>
        </w:rPr>
        <w:t>tion</w:t>
      </w:r>
      <w:proofErr w:type="spellEnd"/>
      <w:r>
        <w:rPr>
          <w:lang w:val="en-US" w:eastAsia="zh-CN"/>
        </w:rPr>
        <w:t xml:space="preserve">. </w:t>
      </w:r>
    </w:p>
    <w:p w14:paraId="60BDA647" w14:textId="77777777" w:rsidR="003750B4" w:rsidRDefault="003750B4" w:rsidP="003750B4">
      <w:pPr>
        <w:pStyle w:val="B10"/>
        <w:rPr>
          <w:lang w:val="de-CH"/>
        </w:rPr>
      </w:pPr>
      <w:r>
        <w:lastRenderedPageBreak/>
        <w:t>b)</w:t>
      </w:r>
      <w:r>
        <w:tab/>
        <w:t>SI</w:t>
      </w:r>
      <w:r>
        <w:rPr>
          <w:lang w:val="en-US" w:eastAsia="zh-CN"/>
        </w:rPr>
        <w:t xml:space="preserve"> </w:t>
      </w:r>
    </w:p>
    <w:p w14:paraId="66A0ECE6" w14:textId="77777777" w:rsidR="003750B4" w:rsidRDefault="003750B4" w:rsidP="003750B4">
      <w:pPr>
        <w:pStyle w:val="B10"/>
        <w:rPr>
          <w:lang w:val="en-GB"/>
        </w:rPr>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6AD1E1A" w14:textId="77777777" w:rsidR="003750B4" w:rsidRDefault="003750B4" w:rsidP="003750B4">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rPr>
            </m:ctrlPr>
          </m:dPr>
          <m:e>
            <m:f>
              <m:fPr>
                <m:ctrlPr>
                  <w:rPr>
                    <w:rFonts w:ascii="Cambria Math" w:hAnsi="Cambria Math"/>
                    <w:i/>
                    <w:kern w:val="2"/>
                    <w:sz w:val="18"/>
                    <w:szCs w:val="18"/>
                    <w:lang w:val="en-US"/>
                  </w:rPr>
                </m:ctrlPr>
              </m:fPr>
              <m:num>
                <m:nary>
                  <m:naryPr>
                    <m:chr m:val="∑"/>
                    <m:supHide m:val="1"/>
                    <m:ctrlPr>
                      <w:rPr>
                        <w:rFonts w:ascii="Cambria Math" w:hAnsi="Cambria Math"/>
                        <w:i/>
                        <w:kern w:val="2"/>
                        <w:sz w:val="18"/>
                        <w:szCs w:val="18"/>
                        <w:lang w:val="en-US"/>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A68B085" w14:textId="77777777" w:rsidR="003750B4" w:rsidRDefault="003750B4" w:rsidP="003750B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rPr>
            </m:ctrlPr>
          </m:funcPr>
          <m:fName>
            <m:limLow>
              <m:limLowPr>
                <m:ctrlPr>
                  <w:rPr>
                    <w:rFonts w:ascii="Cambria Math" w:hAnsi="Cambria Math"/>
                    <w:lang w:val="en-US"/>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1D48DFCC" w14:textId="77777777" w:rsidR="003750B4" w:rsidRDefault="003750B4" w:rsidP="003750B4">
      <w:pPr>
        <w:pStyle w:val="B2"/>
        <w:rPr>
          <w:lang w:eastAsia="zh-CN"/>
        </w:rPr>
      </w:pPr>
      <w:proofErr w:type="gramStart"/>
      <w:r>
        <w:rPr>
          <w:lang w:eastAsia="zh-CN"/>
        </w:rPr>
        <w:t>Where</w:t>
      </w:r>
      <w:proofErr w:type="gramEnd"/>
    </w:p>
    <w:p w14:paraId="0FBE43CB" w14:textId="77777777" w:rsidR="003750B4" w:rsidRDefault="003750B4" w:rsidP="003750B4">
      <w:pPr>
        <w:pStyle w:val="B2"/>
        <w:rPr>
          <w:lang w:val="en-US" w:eastAsia="zh-CN"/>
        </w:rPr>
      </w:pPr>
      <m:oMath>
        <m:r>
          <m:rPr>
            <m:sty m:val="p"/>
          </m:rPr>
          <w:rPr>
            <w:rFonts w:ascii="Cambria Math" w:hAnsi="Cambria Math"/>
            <w:sz w:val="18"/>
            <w:lang w:eastAsia="ja-JP"/>
          </w:rPr>
          <m:t>M(T1)</m:t>
        </m:r>
      </m:oMath>
      <w:r>
        <w:rPr>
          <w:lang w:val="en-US" w:eastAsia="zh-CN"/>
        </w:rPr>
        <w:t xml:space="preserve"> denotes t</w:t>
      </w:r>
      <w:proofErr w:type="spellStart"/>
      <w:r>
        <w:rPr>
          <w:lang w:eastAsia="zh-CN"/>
        </w:rPr>
        <w:t>otal</w:t>
      </w:r>
      <w:proofErr w:type="spellEnd"/>
      <w:r>
        <w:rPr>
          <w:lang w:eastAsia="zh-CN"/>
        </w:rPr>
        <w:t xml:space="preserve"> PDSCH PRB usage per </w:t>
      </w:r>
      <w:proofErr w:type="gramStart"/>
      <w:r>
        <w:rPr>
          <w:lang w:eastAsia="zh-CN"/>
        </w:rPr>
        <w:t>cell</w:t>
      </w:r>
      <w:proofErr w:type="gramEnd"/>
      <w:r>
        <w:rPr>
          <w:lang w:eastAsia="zh-CN"/>
        </w:rPr>
        <w:t xml:space="preserve">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113B7C72" w14:textId="77777777" w:rsidR="003750B4" w:rsidRDefault="00000000" w:rsidP="003750B4">
      <w:pPr>
        <w:pStyle w:val="B2"/>
        <w:rPr>
          <w:rFonts w:eastAsia="DengXia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3750B4">
        <w:rPr>
          <w:lang w:val="en-US" w:eastAsia="zh-CN"/>
        </w:rPr>
        <w:t xml:space="preserve"> denotes a count of PDSCH PRBs used for traffic transmission for UE </w:t>
      </w:r>
      <m:oMath>
        <m:r>
          <m:rPr>
            <m:sty m:val="p"/>
          </m:rPr>
          <w:rPr>
            <w:rFonts w:ascii="Cambria Math" w:hAnsi="Cambria Math"/>
            <w:lang w:val="en-US" w:eastAsia="zh-CN"/>
          </w:rPr>
          <m:t>i</m:t>
        </m:r>
      </m:oMath>
      <w:r w:rsidR="003750B4">
        <w:rPr>
          <w:lang w:val="en-US" w:eastAsia="zh-CN"/>
        </w:rPr>
        <w:t xml:space="preserve"> on single MIMO layer per cell at sampling occasion </w:t>
      </w:r>
      <m:oMath>
        <m:r>
          <m:rPr>
            <m:sty m:val="p"/>
          </m:rPr>
          <w:rPr>
            <w:rFonts w:ascii="Cambria Math" w:hAnsi="Cambria Math"/>
            <w:lang w:val="en-US" w:eastAsia="ja-JP"/>
          </w:rPr>
          <m:t>j</m:t>
        </m:r>
      </m:oMath>
      <w:r w:rsidR="003750B4">
        <w:rPr>
          <w:lang w:val="en-US" w:eastAsia="zh-CN"/>
        </w:rPr>
        <w:t>. Counting unit for PRB is 1 Resource Block x 1 symbol. (1 Resource Block = 12 sub-carriers).</w:t>
      </w:r>
    </w:p>
    <w:p w14:paraId="3221CFA5" w14:textId="77777777" w:rsidR="003750B4" w:rsidRDefault="00000000" w:rsidP="003750B4">
      <w:pPr>
        <w:pStyle w:val="B2"/>
        <w:rPr>
          <w:rFonts w:eastAsia="SimSu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3750B4">
        <w:rPr>
          <w:lang w:val="en-US" w:eastAsia="zh-CN"/>
        </w:rPr>
        <w:t xml:space="preserve"> denotes the number of MIMO layers scheduled for UE</w:t>
      </w:r>
      <w:r w:rsidR="003750B4">
        <w:rPr>
          <w:i/>
          <w:iCs/>
          <w:lang w:val="en-US" w:eastAsia="zh-CN"/>
        </w:rPr>
        <w:t xml:space="preserve"> </w:t>
      </w:r>
      <m:oMath>
        <m:r>
          <w:rPr>
            <w:rFonts w:ascii="Cambria Math" w:hAnsi="Cambria Math"/>
            <w:lang w:val="en-US" w:eastAsia="zh-CN"/>
          </w:rPr>
          <m:t>i</m:t>
        </m:r>
      </m:oMath>
      <w:r w:rsidR="003750B4">
        <w:rPr>
          <w:lang w:val="en-US" w:eastAsia="zh-CN"/>
        </w:rPr>
        <w:t xml:space="preserve"> at sampling occasion </w:t>
      </w:r>
      <m:oMath>
        <m:r>
          <w:rPr>
            <w:rFonts w:ascii="Cambria Math" w:hAnsi="Cambria Math"/>
            <w:lang w:val="en-US" w:eastAsia="ja-JP"/>
          </w:rPr>
          <m:t>j</m:t>
        </m:r>
      </m:oMath>
      <w:r w:rsidR="003750B4">
        <w:rPr>
          <w:lang w:val="en-US" w:eastAsia="zh-CN"/>
        </w:rPr>
        <w:t xml:space="preserve">. </w:t>
      </w:r>
    </w:p>
    <w:p w14:paraId="5627C98D" w14:textId="77777777" w:rsidR="003750B4" w:rsidRDefault="003750B4" w:rsidP="003750B4">
      <w:pPr>
        <w:pStyle w:val="B2"/>
        <w:rPr>
          <w:rFonts w:ascii="Arial" w:hAnsi="Arial"/>
          <w:kern w:val="2"/>
          <w:lang w:val="de-CH" w:eastAsia="zh-CN"/>
        </w:rPr>
      </w:pPr>
      <m:oMath>
        <m:r>
          <w:rPr>
            <w:rFonts w:ascii="Cambria Math" w:hAnsi="Cambria Math"/>
            <w:lang w:eastAsia="ja-JP"/>
          </w:rPr>
          <m:t>i</m:t>
        </m:r>
      </m:oMath>
      <w:r>
        <w:rPr>
          <w:rFonts w:hAnsi="Cambria Math"/>
          <w:i/>
          <w:lang w:val="en-US" w:eastAsia="zh-CN"/>
        </w:rPr>
        <w:t xml:space="preserve"> </w:t>
      </w:r>
      <w:r>
        <w:rPr>
          <w:lang w:val="en-US" w:eastAsia="zh-CN"/>
        </w:rPr>
        <w:t>denotes a</w:t>
      </w:r>
      <w:r>
        <w:rPr>
          <w:kern w:val="2"/>
          <w:lang w:eastAsia="zh-CN"/>
        </w:rPr>
        <w:t xml:space="preserve"> UE </w:t>
      </w:r>
      <m:oMath>
        <m:r>
          <w:rPr>
            <w:rFonts w:ascii="Cambria Math" w:hAnsi="Cambria Math"/>
            <w:kern w:val="2"/>
            <w:lang w:eastAsia="zh-CN"/>
          </w:rPr>
          <m:t>i</m:t>
        </m:r>
      </m:oMath>
      <w:r>
        <w:rPr>
          <w:kern w:val="2"/>
          <w:lang w:eastAsia="zh-CN"/>
        </w:rPr>
        <w:t xml:space="preserve"> that is scheduled during </w:t>
      </w:r>
      <w:proofErr w:type="gramStart"/>
      <w:r>
        <w:rPr>
          <w:kern w:val="2"/>
          <w:lang w:eastAsia="zh-CN"/>
        </w:rPr>
        <w:t>time period</w:t>
      </w:r>
      <w:proofErr w:type="gramEnd"/>
      <w:r>
        <w:rPr>
          <w:kern w:val="2"/>
          <w:lang w:eastAsia="zh-CN"/>
        </w:rPr>
        <w:t xml:space="preserve"> </w:t>
      </w:r>
      <m:oMath>
        <m:r>
          <m:rPr>
            <m:sty m:val="p"/>
          </m:rPr>
          <w:rPr>
            <w:rFonts w:ascii="Cambria Math" w:hAnsi="Cambria Math"/>
            <w:lang w:val="en-US" w:eastAsia="zh-CN"/>
          </w:rPr>
          <m:t>T1</m:t>
        </m:r>
      </m:oMath>
      <w:r>
        <w:rPr>
          <w:rFonts w:ascii="Arial" w:hAnsi="Arial"/>
          <w:kern w:val="2"/>
          <w:lang w:eastAsia="zh-CN"/>
        </w:rPr>
        <w:t>.</w:t>
      </w:r>
    </w:p>
    <w:p w14:paraId="4F6C138B" w14:textId="77777777" w:rsidR="003750B4" w:rsidRDefault="003750B4" w:rsidP="003750B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w:t>
      </w:r>
      <w:proofErr w:type="gramStart"/>
      <w:r>
        <w:rPr>
          <w:lang w:val="en-US" w:eastAsia="zh-CN"/>
        </w:rPr>
        <w:t>time period</w:t>
      </w:r>
      <w:proofErr w:type="gramEnd"/>
      <m:oMath>
        <m:r>
          <m:rPr>
            <m:sty m:val="p"/>
          </m:rPr>
          <w:rPr>
            <w:rFonts w:ascii="Cambria Math" w:hAnsi="Cambria Math"/>
            <w:lang w:val="en-US" w:eastAsia="zh-CN"/>
          </w:rPr>
          <m:t xml:space="preserve"> T1</m:t>
        </m:r>
      </m:oMath>
      <w:r>
        <w:rPr>
          <w:lang w:val="en-US" w:eastAsia="zh-CN"/>
        </w:rPr>
        <w:t xml:space="preserve"> . A sampling occasion is 1 symbol.</w:t>
      </w:r>
    </w:p>
    <w:p w14:paraId="003695DD" w14:textId="77777777" w:rsidR="003750B4" w:rsidRDefault="00000000" w:rsidP="003750B4">
      <w:pPr>
        <w:pStyle w:val="B2"/>
        <w:rPr>
          <w:rFonts w:eastAsia="Arial Unicode MS"/>
          <w:kern w:val="2"/>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3750B4">
        <w:rPr>
          <w:lang w:val="en-US" w:eastAsia="zh-CN"/>
        </w:rPr>
        <w:t xml:space="preserve"> denotes total number of PDSCH PRBs available for sampling occasion </w:t>
      </w:r>
      <w:r w:rsidR="003750B4">
        <w:rPr>
          <w:i/>
          <w:iCs/>
          <w:lang w:val="en-US" w:eastAsia="zh-CN"/>
        </w:rPr>
        <w:t>j</w:t>
      </w:r>
      <w:r w:rsidR="003750B4">
        <w:rPr>
          <w:lang w:val="en-US" w:eastAsia="zh-CN"/>
        </w:rPr>
        <w:t xml:space="preserve"> on single MIMO layer per cell.</w:t>
      </w:r>
    </w:p>
    <w:p w14:paraId="491FF502" w14:textId="77777777" w:rsidR="003750B4" w:rsidRDefault="003750B4" w:rsidP="003750B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sz w:val="18"/>
            <w:lang w:eastAsia="ja-JP"/>
          </w:rPr>
          <m:t>M(T1)</m:t>
        </m:r>
      </m:oMath>
      <w:r>
        <w:rPr>
          <w:lang w:val="en-US" w:eastAsia="zh-CN"/>
        </w:rPr>
        <w:t>, e.g. 15min, 1 hour, etc.</w:t>
      </w:r>
    </w:p>
    <w:p w14:paraId="6A0730A2" w14:textId="77777777" w:rsidR="003750B4" w:rsidRDefault="003750B4" w:rsidP="003750B4">
      <w:pPr>
        <w:pStyle w:val="B2"/>
        <w:rPr>
          <w:rFonts w:eastAsia="SimSun"/>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30E19616" w14:textId="77777777" w:rsidR="003750B4" w:rsidRDefault="003750B4" w:rsidP="003750B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 with float value 1.00-100.00, as defined in 5.1.1.30. </w:t>
      </w:r>
    </w:p>
    <w:p w14:paraId="59479EA9" w14:textId="77777777" w:rsidR="003750B4" w:rsidRDefault="003750B4" w:rsidP="003750B4">
      <w:pPr>
        <w:pStyle w:val="B2"/>
        <w:rPr>
          <w:lang w:val="en-US" w:eastAsia="zh-CN"/>
        </w:rPr>
      </w:pPr>
      <m:oMath>
        <m:r>
          <m:rPr>
            <m:sty m:val="p"/>
          </m:rPr>
          <w:rPr>
            <w:rFonts w:ascii="Cambria Math" w:hAnsi="Cambria Math"/>
            <w:lang w:val="en-US" w:eastAsia="ja-JP"/>
          </w:rPr>
          <m:t>T</m:t>
        </m:r>
      </m:oMath>
      <w:r>
        <w:rPr>
          <w:lang w:val="en-US" w:eastAsia="zh-CN"/>
        </w:rPr>
        <w:t xml:space="preserve"> denotes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B9E9CFA" w14:textId="77777777" w:rsidR="003750B4" w:rsidRDefault="003750B4" w:rsidP="003750B4">
      <w:pPr>
        <w:pStyle w:val="B2"/>
        <w:rPr>
          <w:lang w:val="en-US" w:eastAsia="zh-CN"/>
        </w:rPr>
      </w:pPr>
      <m:oMath>
        <m:r>
          <m:rPr>
            <m:sty m:val="p"/>
          </m:rPr>
          <w:rPr>
            <w:rFonts w:ascii="Cambria Math" w:hAnsi="Cambria Math"/>
            <w:lang w:val="en-US" w:eastAsia="ja-JP"/>
          </w:rPr>
          <m:t>T2</m:t>
        </m:r>
      </m:oMath>
      <w:r>
        <w:rPr>
          <w:lang w:val="en-US" w:eastAsia="zh-CN"/>
        </w:rPr>
        <w:t xml:space="preserve"> is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7EF8E5A7" w14:textId="77777777" w:rsidR="003750B4" w:rsidRDefault="003750B4" w:rsidP="003750B4">
      <w:pPr>
        <w:pStyle w:val="B10"/>
        <w:rPr>
          <w:lang w:val="de-CH"/>
        </w:rPr>
      </w:pPr>
      <w:r>
        <w:t>d)</w:t>
      </w:r>
      <w:r>
        <w:tab/>
        <w:t>A single integer value from 0 to 100.</w:t>
      </w:r>
    </w:p>
    <w:p w14:paraId="2D8F38C5" w14:textId="77777777" w:rsidR="003750B4" w:rsidRDefault="003750B4" w:rsidP="003750B4">
      <w:pPr>
        <w:pStyle w:val="B10"/>
        <w:rPr>
          <w:lang w:val="en-US"/>
        </w:rPr>
      </w:pPr>
      <w:r>
        <w:rPr>
          <w:lang w:val="en-US"/>
        </w:rPr>
        <w:t>e)</w:t>
      </w:r>
      <w:r>
        <w:rPr>
          <w:lang w:val="en-US"/>
        </w:rPr>
        <w:tab/>
      </w:r>
      <w:proofErr w:type="spellStart"/>
      <w:r>
        <w:rPr>
          <w:lang w:val="en-US"/>
        </w:rPr>
        <w:t>RRU.PrbTot</w:t>
      </w:r>
      <w:r>
        <w:rPr>
          <w:lang w:val="en-US" w:eastAsia="zh-CN"/>
        </w:rPr>
        <w:t>Sdm</w:t>
      </w:r>
      <w:r>
        <w:rPr>
          <w:lang w:val="en-US"/>
        </w:rPr>
        <w:t>Dl</w:t>
      </w:r>
      <w:proofErr w:type="spellEnd"/>
      <w:r>
        <w:rPr>
          <w:lang w:val="en-US" w:eastAsia="zh-CN"/>
        </w:rPr>
        <w:t>, which indicates the DL SDM PRB Usage in a Cell supporting MIMO.</w:t>
      </w:r>
    </w:p>
    <w:p w14:paraId="6A81B634" w14:textId="77777777" w:rsidR="003750B4" w:rsidRDefault="003750B4" w:rsidP="003750B4">
      <w:pPr>
        <w:pStyle w:val="B10"/>
        <w:rPr>
          <w:lang w:val="de-CH"/>
        </w:rPr>
      </w:pPr>
      <w:r>
        <w:t>f)</w:t>
      </w:r>
      <w:r>
        <w:tab/>
      </w:r>
      <w:proofErr w:type="spellStart"/>
      <w:r>
        <w:t>NRCellDU</w:t>
      </w:r>
      <w:proofErr w:type="spellEnd"/>
      <w:r>
        <w:t xml:space="preserve"> </w:t>
      </w:r>
    </w:p>
    <w:p w14:paraId="0D37E487" w14:textId="77777777" w:rsidR="003750B4" w:rsidRDefault="003750B4" w:rsidP="003750B4">
      <w:pPr>
        <w:pStyle w:val="B10"/>
        <w:rPr>
          <w:lang w:val="en-GB"/>
        </w:rPr>
      </w:pPr>
      <w:r>
        <w:t>g)</w:t>
      </w:r>
      <w:r>
        <w:tab/>
        <w:t>Valid for packet switched traffic</w:t>
      </w:r>
    </w:p>
    <w:p w14:paraId="3446B748" w14:textId="77777777" w:rsidR="003750B4" w:rsidRDefault="003750B4" w:rsidP="003750B4">
      <w:pPr>
        <w:pStyle w:val="B10"/>
      </w:pPr>
      <w:r>
        <w:rPr>
          <w:lang w:eastAsia="zh-CN"/>
        </w:rPr>
        <w:t>h)</w:t>
      </w:r>
      <w:r>
        <w:rPr>
          <w:lang w:eastAsia="zh-CN"/>
        </w:rPr>
        <w:tab/>
        <w:t>5GS</w:t>
      </w:r>
    </w:p>
    <w:p w14:paraId="17F20D64"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DL R</w:t>
      </w:r>
      <w:proofErr w:type="spellStart"/>
      <w:r>
        <w:rPr>
          <w:lang w:eastAsia="zh-CN"/>
        </w:rPr>
        <w:t>adio</w:t>
      </w:r>
      <w:proofErr w:type="spellEnd"/>
      <w:r>
        <w:rPr>
          <w:lang w:eastAsia="zh-CN"/>
        </w:rPr>
        <w:t xml:space="preserve"> </w:t>
      </w:r>
      <w:r>
        <w:rPr>
          <w:lang w:val="en-US" w:eastAsia="zh-CN"/>
        </w:rPr>
        <w:t>R</w:t>
      </w:r>
      <w:proofErr w:type="spellStart"/>
      <w:r>
        <w:rPr>
          <w:lang w:eastAsia="zh-CN"/>
        </w:rPr>
        <w:t>esource</w:t>
      </w:r>
      <w:proofErr w:type="spellEnd"/>
      <w:r>
        <w:rPr>
          <w:lang w:eastAsia="zh-CN"/>
        </w:rPr>
        <w:t xml:space="preserve"> </w:t>
      </w:r>
      <w:r>
        <w:rPr>
          <w:lang w:val="en-US" w:eastAsia="zh-CN"/>
        </w:rPr>
        <w:t>U</w:t>
      </w:r>
      <w:proofErr w:type="spellStart"/>
      <w:r>
        <w:rPr>
          <w:lang w:eastAsia="zh-CN"/>
        </w:rPr>
        <w:t>tilization</w:t>
      </w:r>
      <w:proofErr w:type="spellEnd"/>
      <w:r>
        <w:rPr>
          <w:lang w:eastAsia="zh-CN"/>
        </w:rPr>
        <w:t xml:space="preserve"> in </w:t>
      </w:r>
      <w:r>
        <w:rPr>
          <w:lang w:val="en-US" w:eastAsia="zh-CN"/>
        </w:rPr>
        <w:t xml:space="preserve">a </w:t>
      </w:r>
      <w:r>
        <w:rPr>
          <w:lang w:eastAsia="zh-CN"/>
        </w:rPr>
        <w:t>cell</w:t>
      </w:r>
      <w:r>
        <w:rPr>
          <w:lang w:val="en-US" w:eastAsia="zh-CN"/>
        </w:rPr>
        <w:t xml:space="preserve"> </w:t>
      </w:r>
      <w:r>
        <w:rPr>
          <w:lang w:eastAsia="zh-CN"/>
        </w:rPr>
        <w:t>supporting MIMO.</w:t>
      </w:r>
    </w:p>
    <w:p w14:paraId="3BF86CB3" w14:textId="77777777" w:rsidR="003750B4" w:rsidRDefault="003750B4" w:rsidP="003750B4">
      <w:pPr>
        <w:pStyle w:val="B10"/>
        <w:rPr>
          <w:lang w:eastAsia="zh-CN"/>
        </w:rPr>
      </w:pPr>
    </w:p>
    <w:p w14:paraId="446EF1C8" w14:textId="103139B4" w:rsidR="003750B4" w:rsidRPr="00265E16" w:rsidDel="00265E16" w:rsidRDefault="003750B4" w:rsidP="003750B4">
      <w:pPr>
        <w:pStyle w:val="Heading5"/>
        <w:rPr>
          <w:moveFrom w:id="124" w:author="Zu Qiang (SA5#159)" w:date="2025-01-24T10:57:00Z"/>
          <w:rFonts w:eastAsia="SimSun" w:cs="Arial"/>
          <w:color w:val="000000"/>
          <w:szCs w:val="22"/>
        </w:rPr>
      </w:pPr>
      <w:bookmarkStart w:id="125" w:name="_Toc187404971"/>
      <w:moveFromRangeStart w:id="126" w:author="Zu Qiang (SA5#159)" w:date="2025-01-24T10:57:00Z" w:name="move188608647"/>
      <w:moveFrom w:id="127" w:author="Zu Qiang (SA5#159)" w:date="2025-01-24T10:57:00Z">
        <w:r w:rsidRPr="00265E16" w:rsidDel="00265E16">
          <w:rPr>
            <w:rFonts w:eastAsia="SimSun" w:cs="Arial"/>
            <w:color w:val="000000"/>
            <w:szCs w:val="22"/>
          </w:rPr>
          <w:t>5.1.</w:t>
        </w:r>
        <w:r w:rsidRPr="00265E16" w:rsidDel="00265E16">
          <w:rPr>
            <w:rFonts w:eastAsia="SimSun" w:cs="Arial"/>
            <w:color w:val="000000"/>
            <w:szCs w:val="22"/>
            <w:lang w:eastAsia="zh-CN"/>
          </w:rPr>
          <w:t>1</w:t>
        </w:r>
        <w:r w:rsidRPr="00265E16" w:rsidDel="00265E16">
          <w:rPr>
            <w:rFonts w:eastAsia="SimSun" w:cs="Arial"/>
            <w:color w:val="000000"/>
            <w:szCs w:val="22"/>
          </w:rPr>
          <w:t>.</w:t>
        </w:r>
        <w:r w:rsidRPr="00265E16" w:rsidDel="00265E16">
          <w:rPr>
            <w:rFonts w:eastAsia="SimSun" w:cs="Arial"/>
            <w:color w:val="000000"/>
            <w:szCs w:val="22"/>
            <w:lang w:eastAsia="zh-CN"/>
          </w:rPr>
          <w:t>2.14</w:t>
        </w:r>
        <w:r w:rsidRPr="00265E16" w:rsidDel="00265E16">
          <w:rPr>
            <w:rFonts w:eastAsia="SimSun" w:cs="Arial"/>
            <w:color w:val="000000"/>
            <w:szCs w:val="22"/>
          </w:rPr>
          <w:tab/>
        </w:r>
        <w:r w:rsidRPr="00265E16" w:rsidDel="00265E16">
          <w:rPr>
            <w:rFonts w:eastAsia="SimSun" w:cs="Arial"/>
            <w:color w:val="000000"/>
            <w:szCs w:val="22"/>
            <w:lang w:val="en-US" w:eastAsia="zh-CN"/>
          </w:rPr>
          <w:t xml:space="preserve">SDM </w:t>
        </w:r>
        <w:r w:rsidRPr="00265E16" w:rsidDel="00265E16">
          <w:rPr>
            <w:rFonts w:eastAsia="SimSun" w:cs="Arial"/>
            <w:color w:val="000000"/>
            <w:szCs w:val="22"/>
          </w:rPr>
          <w:t>P</w:t>
        </w:r>
        <w:r w:rsidRPr="00265E16" w:rsidDel="00265E16">
          <w:rPr>
            <w:rFonts w:eastAsia="SimSun" w:cs="Arial"/>
            <w:color w:val="000000"/>
            <w:szCs w:val="22"/>
            <w:lang w:val="en-US" w:eastAsia="zh-CN"/>
          </w:rPr>
          <w:t>U</w:t>
        </w:r>
        <w:r w:rsidRPr="00265E16" w:rsidDel="00265E16">
          <w:rPr>
            <w:rFonts w:eastAsia="SimSun" w:cs="Arial"/>
            <w:color w:val="000000"/>
            <w:szCs w:val="22"/>
          </w:rPr>
          <w:t>SCH PRB Usage</w:t>
        </w:r>
        <w:bookmarkEnd w:id="125"/>
      </w:moveFrom>
    </w:p>
    <w:moveFromRangeEnd w:id="126"/>
    <w:p w14:paraId="099A1247" w14:textId="77777777" w:rsidR="00265E16" w:rsidRPr="00265E16" w:rsidRDefault="00265E16" w:rsidP="00265E16">
      <w:pPr>
        <w:pStyle w:val="Heading5"/>
        <w:rPr>
          <w:moveTo w:id="128" w:author="Zu Qiang (SA5#159)" w:date="2025-01-24T10:57:00Z"/>
          <w:rFonts w:eastAsia="SimSun" w:cs="Arial"/>
          <w:color w:val="000000"/>
          <w:szCs w:val="22"/>
        </w:rPr>
      </w:pPr>
      <w:moveToRangeStart w:id="129" w:author="Zu Qiang (SA5#159)" w:date="2025-01-24T10:57:00Z" w:name="move188608647"/>
      <w:moveTo w:id="130" w:author="Zu Qiang (SA5#159)" w:date="2025-01-24T10:57:00Z">
        <w:r w:rsidRPr="00265E16">
          <w:rPr>
            <w:rFonts w:eastAsia="SimSun" w:cs="Arial"/>
            <w:color w:val="000000"/>
            <w:szCs w:val="22"/>
          </w:rPr>
          <w:t>5.1.</w:t>
        </w:r>
        <w:r w:rsidRPr="00265E16">
          <w:rPr>
            <w:rFonts w:eastAsia="SimSun" w:cs="Arial"/>
            <w:color w:val="000000"/>
            <w:szCs w:val="22"/>
            <w:lang w:eastAsia="zh-CN"/>
          </w:rPr>
          <w:t>1</w:t>
        </w:r>
        <w:r w:rsidRPr="00265E16">
          <w:rPr>
            <w:rFonts w:eastAsia="SimSun" w:cs="Arial"/>
            <w:color w:val="000000"/>
            <w:szCs w:val="22"/>
          </w:rPr>
          <w:t>.</w:t>
        </w:r>
        <w:r w:rsidRPr="00265E16">
          <w:rPr>
            <w:rFonts w:eastAsia="SimSun" w:cs="Arial"/>
            <w:color w:val="000000"/>
            <w:szCs w:val="22"/>
            <w:lang w:eastAsia="zh-CN"/>
          </w:rPr>
          <w:t>2.14</w:t>
        </w:r>
        <w:r w:rsidRPr="00265E16">
          <w:rPr>
            <w:rFonts w:eastAsia="SimSun" w:cs="Arial"/>
            <w:color w:val="000000"/>
            <w:szCs w:val="22"/>
          </w:rPr>
          <w:tab/>
        </w:r>
        <w:r w:rsidRPr="00265E16">
          <w:rPr>
            <w:rFonts w:eastAsia="SimSun" w:cs="Arial"/>
            <w:color w:val="000000"/>
            <w:szCs w:val="22"/>
            <w:lang w:val="en-US" w:eastAsia="zh-CN"/>
          </w:rPr>
          <w:t xml:space="preserve">SDM </w:t>
        </w:r>
        <w:r w:rsidRPr="00265E16">
          <w:rPr>
            <w:rFonts w:eastAsia="SimSun" w:cs="Arial"/>
            <w:color w:val="000000"/>
            <w:szCs w:val="22"/>
          </w:rPr>
          <w:t>P</w:t>
        </w:r>
        <w:r w:rsidRPr="00265E16">
          <w:rPr>
            <w:rFonts w:eastAsia="SimSun" w:cs="Arial"/>
            <w:color w:val="000000"/>
            <w:szCs w:val="22"/>
            <w:lang w:val="en-US" w:eastAsia="zh-CN"/>
          </w:rPr>
          <w:t>U</w:t>
        </w:r>
        <w:r w:rsidRPr="00265E16">
          <w:rPr>
            <w:rFonts w:eastAsia="SimSun" w:cs="Arial"/>
            <w:color w:val="000000"/>
            <w:szCs w:val="22"/>
          </w:rPr>
          <w:t>SCH PRB Usage</w:t>
        </w:r>
      </w:moveTo>
    </w:p>
    <w:moveToRangeEnd w:id="129"/>
    <w:p w14:paraId="6F3E6EEE" w14:textId="77777777" w:rsidR="003750B4" w:rsidRDefault="003750B4" w:rsidP="003750B4">
      <w:pPr>
        <w:pStyle w:val="B10"/>
        <w:rPr>
          <w:rFonts w:eastAsia="SimSun"/>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del w:id="131" w:author="Zu Qiang (SA5#159)" w:date="2025-01-24T10:57:00Z">
        <w:r w:rsidDel="00265E16">
          <w:rPr>
            <w:lang w:val="en-US"/>
          </w:rPr>
          <w:delText xml:space="preserve"> </w:delText>
        </w:r>
      </w:del>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w:t>
      </w:r>
      <w:proofErr w:type="spellStart"/>
      <w:r>
        <w:t>observa</w:t>
      </w:r>
      <w:r>
        <w:rPr>
          <w:lang w:val="en-US" w:eastAsia="zh-CN"/>
        </w:rPr>
        <w:t>tion</w:t>
      </w:r>
      <w:proofErr w:type="spellEnd"/>
      <w:r>
        <w:rPr>
          <w:lang w:val="en-US" w:eastAsia="zh-CN"/>
        </w:rPr>
        <w:t xml:space="preserve">. </w:t>
      </w:r>
    </w:p>
    <w:p w14:paraId="4932822B" w14:textId="77777777" w:rsidR="003750B4" w:rsidRDefault="003750B4" w:rsidP="003750B4">
      <w:pPr>
        <w:pStyle w:val="B10"/>
        <w:rPr>
          <w:lang w:val="de-CH"/>
        </w:rPr>
      </w:pPr>
      <w:r>
        <w:t>b)</w:t>
      </w:r>
      <w:r>
        <w:tab/>
        <w:t>SI</w:t>
      </w:r>
      <w:r>
        <w:rPr>
          <w:lang w:val="en-US" w:eastAsia="zh-CN"/>
        </w:rPr>
        <w:t xml:space="preserve"> </w:t>
      </w:r>
    </w:p>
    <w:p w14:paraId="31B88011" w14:textId="77777777" w:rsidR="003750B4" w:rsidRDefault="003750B4" w:rsidP="003750B4">
      <w:pPr>
        <w:ind w:left="568" w:hanging="284"/>
        <w:rPr>
          <w:lang w:val="en-GB"/>
        </w:rPr>
      </w:pPr>
      <w:r>
        <w:rPr>
          <w:snapToGrid w:val="0"/>
        </w:rPr>
        <w:lastRenderedPageBreak/>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0E15DADB" w14:textId="77777777" w:rsidR="003750B4" w:rsidRDefault="003750B4" w:rsidP="003750B4">
      <w:pPr>
        <w:pStyle w:val="B2"/>
        <w:ind w:left="1420"/>
      </w:pPr>
      <m:oMathPara>
        <m:oMath>
          <m:r>
            <w:rPr>
              <w:rFonts w:ascii="Cambria Math" w:hAnsi="Cambria Math"/>
              <w:lang w:val="en-US" w:eastAsia="zh-CN"/>
            </w:rPr>
            <m:t>M</m:t>
          </m:r>
          <m:d>
            <m:dPr>
              <m:ctrlPr>
                <w:rPr>
                  <w:rFonts w:ascii="Cambria Math" w:hAnsi="Cambria Math"/>
                  <w:lang w:val="en-US"/>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rPr>
              </m:ctrlPr>
            </m:dPr>
            <m:e>
              <m:f>
                <m:fPr>
                  <m:ctrlPr>
                    <w:rPr>
                      <w:rFonts w:ascii="Cambria Math" w:hAnsi="Cambria Math"/>
                      <w:lang w:val="en-US"/>
                    </w:rPr>
                  </m:ctrlPr>
                </m:fPr>
                <m:num>
                  <m:nary>
                    <m:naryPr>
                      <m:chr m:val="∑"/>
                      <m:supHide m:val="1"/>
                      <m:ctrlPr>
                        <w:rPr>
                          <w:rFonts w:ascii="Cambria Math" w:hAnsi="Cambria Math"/>
                          <w:lang w:val="en-US"/>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7779AC64" w14:textId="77777777" w:rsidR="003750B4" w:rsidRDefault="003750B4" w:rsidP="003750B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rPr>
            </m:ctrlPr>
          </m:funcPr>
          <m:fName>
            <m:limLow>
              <m:limLowPr>
                <m:ctrlPr>
                  <w:rPr>
                    <w:rFonts w:ascii="Cambria Math" w:hAnsi="Cambria Math"/>
                    <w:lang w:val="en-US"/>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Pr>
          <w:lang w:val="de-CH"/>
        </w:rPr>
        <w:t xml:space="preserve"> </w:t>
      </w:r>
    </w:p>
    <w:p w14:paraId="11D7784F" w14:textId="77777777" w:rsidR="003750B4" w:rsidRDefault="003750B4" w:rsidP="003750B4">
      <w:pPr>
        <w:pStyle w:val="B2"/>
        <w:rPr>
          <w:lang w:eastAsia="zh-CN"/>
        </w:rPr>
      </w:pPr>
      <w:proofErr w:type="gramStart"/>
      <w:r>
        <w:rPr>
          <w:lang w:eastAsia="zh-CN"/>
        </w:rPr>
        <w:t>Where</w:t>
      </w:r>
      <w:proofErr w:type="gramEnd"/>
    </w:p>
    <w:p w14:paraId="122F2B78" w14:textId="77777777" w:rsidR="003750B4" w:rsidRDefault="003750B4" w:rsidP="003750B4">
      <w:pPr>
        <w:pStyle w:val="B2"/>
        <w:rPr>
          <w:lang w:val="en-US" w:eastAsia="zh-CN"/>
        </w:rPr>
      </w:pPr>
      <m:oMath>
        <m:r>
          <m:rPr>
            <m:sty m:val="p"/>
          </m:rPr>
          <w:rPr>
            <w:rFonts w:ascii="Cambria Math" w:hAnsi="Cambria Math"/>
            <w:sz w:val="18"/>
            <w:lang w:eastAsia="ja-JP"/>
          </w:rPr>
          <m:t>M(T1)</m:t>
        </m:r>
      </m:oMath>
      <w:r>
        <w:rPr>
          <w:lang w:val="en-US" w:eastAsia="zh-CN"/>
        </w:rPr>
        <w:t xml:space="preserve"> denotes t</w:t>
      </w:r>
      <w:proofErr w:type="spellStart"/>
      <w:r>
        <w:rPr>
          <w:lang w:eastAsia="zh-CN"/>
        </w:rPr>
        <w:t>otal</w:t>
      </w:r>
      <w:proofErr w:type="spellEnd"/>
      <w:r>
        <w:rPr>
          <w:lang w:eastAsia="zh-CN"/>
        </w:rPr>
        <w:t xml:space="preserve"> P</w:t>
      </w:r>
      <w:r>
        <w:rPr>
          <w:lang w:val="en-US" w:eastAsia="zh-CN"/>
        </w:rPr>
        <w:t>U</w:t>
      </w:r>
      <w:r>
        <w:rPr>
          <w:lang w:eastAsia="zh-CN"/>
        </w:rPr>
        <w:t xml:space="preserve">SCH PRB usage per </w:t>
      </w:r>
      <w:proofErr w:type="gramStart"/>
      <w:r>
        <w:rPr>
          <w:lang w:eastAsia="zh-CN"/>
        </w:rPr>
        <w:t>cell</w:t>
      </w:r>
      <w:proofErr w:type="gramEnd"/>
      <w:r>
        <w:rPr>
          <w:lang w:eastAsia="zh-CN"/>
        </w:rPr>
        <w:t xml:space="preserve">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A359FC" w14:textId="77777777" w:rsidR="003750B4" w:rsidRDefault="00000000" w:rsidP="003750B4">
      <w:pPr>
        <w:pStyle w:val="B2"/>
        <w:rPr>
          <w:rFonts w:eastAsia="DengXia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3750B4">
        <w:rPr>
          <w:lang w:val="en-US" w:eastAsia="zh-CN"/>
        </w:rPr>
        <w:t xml:space="preserve"> denotes a count of PUSCH PRBs used for traffic transmission for UE </w:t>
      </w:r>
      <m:oMath>
        <m:r>
          <m:rPr>
            <m:sty m:val="p"/>
          </m:rPr>
          <w:rPr>
            <w:rFonts w:ascii="Cambria Math" w:hAnsi="Cambria Math"/>
            <w:lang w:val="en-US" w:eastAsia="zh-CN"/>
          </w:rPr>
          <m:t>i</m:t>
        </m:r>
      </m:oMath>
      <w:r w:rsidR="003750B4">
        <w:rPr>
          <w:lang w:val="en-US" w:eastAsia="zh-CN"/>
        </w:rPr>
        <w:t xml:space="preserve"> on single MIMO layer per cell at sampling occasion </w:t>
      </w:r>
      <m:oMath>
        <m:r>
          <m:rPr>
            <m:sty m:val="p"/>
          </m:rPr>
          <w:rPr>
            <w:rFonts w:ascii="Cambria Math" w:hAnsi="Cambria Math"/>
            <w:lang w:val="en-US" w:eastAsia="ja-JP"/>
          </w:rPr>
          <m:t>j</m:t>
        </m:r>
      </m:oMath>
      <w:r w:rsidR="003750B4">
        <w:rPr>
          <w:lang w:val="en-US" w:eastAsia="zh-CN"/>
        </w:rPr>
        <w:t>. Counting unit for PRB is 1 Resource Block x 1 symbol. (1 Resource Block = 12 sub-carriers).</w:t>
      </w:r>
    </w:p>
    <w:p w14:paraId="33BFE5A6" w14:textId="77777777" w:rsidR="003750B4" w:rsidRDefault="00000000" w:rsidP="003750B4">
      <w:pPr>
        <w:pStyle w:val="B2"/>
        <w:rPr>
          <w:rFonts w:eastAsia="SimSu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3750B4">
        <w:rPr>
          <w:lang w:val="en-US" w:eastAsia="zh-CN"/>
        </w:rPr>
        <w:t xml:space="preserve"> denotes the number of MIMO layers scheduled for UE </w:t>
      </w:r>
      <m:oMath>
        <m:r>
          <w:rPr>
            <w:rFonts w:ascii="Cambria Math" w:hAnsi="Cambria Math"/>
            <w:lang w:val="en-US" w:eastAsia="zh-CN"/>
          </w:rPr>
          <m:t>i</m:t>
        </m:r>
      </m:oMath>
      <w:r w:rsidR="003750B4">
        <w:rPr>
          <w:lang w:val="en-US" w:eastAsia="zh-CN"/>
        </w:rPr>
        <w:t xml:space="preserve"> at sampling occasion</w:t>
      </w:r>
      <w:r w:rsidR="003750B4">
        <w:rPr>
          <w:i/>
          <w:iCs/>
          <w:lang w:val="en-US" w:eastAsia="zh-CN"/>
        </w:rPr>
        <w:t xml:space="preserve"> </w:t>
      </w:r>
      <m:oMath>
        <m:r>
          <w:rPr>
            <w:rFonts w:ascii="Cambria Math" w:hAnsi="Cambria Math"/>
            <w:lang w:val="en-US" w:eastAsia="ja-JP"/>
          </w:rPr>
          <m:t>j</m:t>
        </m:r>
      </m:oMath>
      <w:r w:rsidR="003750B4">
        <w:rPr>
          <w:lang w:val="en-US" w:eastAsia="zh-CN"/>
        </w:rPr>
        <w:t xml:space="preserve">. </w:t>
      </w:r>
    </w:p>
    <w:p w14:paraId="63D9E79F" w14:textId="77777777" w:rsidR="003750B4" w:rsidRDefault="003750B4" w:rsidP="003750B4">
      <w:pPr>
        <w:pStyle w:val="B2"/>
        <w:rPr>
          <w:rFonts w:ascii="Arial" w:hAnsi="Arial"/>
          <w:kern w:val="2"/>
          <w:lang w:val="de-CH" w:eastAsia="zh-CN"/>
        </w:rPr>
      </w:pPr>
      <m:oMath>
        <m:r>
          <w:rPr>
            <w:rFonts w:ascii="Cambria Math" w:hAnsi="Cambria Math"/>
            <w:lang w:eastAsia="ja-JP"/>
          </w:rPr>
          <m:t>i</m:t>
        </m:r>
      </m:oMath>
      <w:r>
        <w:rPr>
          <w:rFonts w:hAnsi="Cambria Math"/>
          <w:lang w:val="en-US" w:eastAsia="zh-CN"/>
        </w:rPr>
        <w:t xml:space="preserve"> </w:t>
      </w:r>
      <w:r>
        <w:rPr>
          <w:lang w:val="en-US" w:eastAsia="zh-CN"/>
        </w:rPr>
        <w:t>denotes a</w:t>
      </w:r>
      <w:r>
        <w:rPr>
          <w:kern w:val="2"/>
          <w:lang w:eastAsia="zh-CN"/>
        </w:rPr>
        <w:t xml:space="preserve"> UE </w:t>
      </w:r>
      <m:oMath>
        <m:r>
          <w:rPr>
            <w:rFonts w:ascii="Cambria Math" w:hAnsi="Cambria Math"/>
            <w:kern w:val="2"/>
            <w:lang w:eastAsia="zh-CN"/>
          </w:rPr>
          <m:t>i</m:t>
        </m:r>
      </m:oMath>
      <w:r>
        <w:rPr>
          <w:kern w:val="2"/>
          <w:lang w:eastAsia="zh-CN"/>
        </w:rPr>
        <w:t xml:space="preserve"> that is scheduled during </w:t>
      </w:r>
      <w:proofErr w:type="gramStart"/>
      <w:r>
        <w:rPr>
          <w:kern w:val="2"/>
          <w:lang w:eastAsia="zh-CN"/>
        </w:rPr>
        <w:t>time period</w:t>
      </w:r>
      <w:proofErr w:type="gramEnd"/>
      <w:r>
        <w:rPr>
          <w:kern w:val="2"/>
          <w:lang w:eastAsia="zh-CN"/>
        </w:rPr>
        <w:t xml:space="preserve"> </w:t>
      </w:r>
      <m:oMath>
        <m:r>
          <m:rPr>
            <m:sty m:val="p"/>
          </m:rPr>
          <w:rPr>
            <w:rFonts w:ascii="Cambria Math" w:hAnsi="Cambria Math"/>
            <w:lang w:val="en-US" w:eastAsia="zh-CN"/>
          </w:rPr>
          <m:t>T1</m:t>
        </m:r>
      </m:oMath>
      <w:r>
        <w:rPr>
          <w:rFonts w:ascii="Arial" w:hAnsi="Arial"/>
          <w:kern w:val="2"/>
          <w:lang w:eastAsia="zh-CN"/>
        </w:rPr>
        <w:t>.</w:t>
      </w:r>
    </w:p>
    <w:p w14:paraId="3997A231" w14:textId="77777777" w:rsidR="003750B4" w:rsidRDefault="003750B4" w:rsidP="003750B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w:t>
      </w:r>
      <w:proofErr w:type="gramStart"/>
      <w:r>
        <w:rPr>
          <w:lang w:val="en-US" w:eastAsia="zh-CN"/>
        </w:rPr>
        <w:t>time period</w:t>
      </w:r>
      <w:proofErr w:type="gramEnd"/>
      <m:oMath>
        <m:r>
          <m:rPr>
            <m:sty m:val="p"/>
          </m:rPr>
          <w:rPr>
            <w:rFonts w:ascii="Cambria Math" w:hAnsi="Cambria Math"/>
            <w:lang w:val="en-US" w:eastAsia="zh-CN"/>
          </w:rPr>
          <m:t xml:space="preserve"> T1</m:t>
        </m:r>
      </m:oMath>
      <w:r>
        <w:rPr>
          <w:lang w:val="en-US" w:eastAsia="zh-CN"/>
        </w:rPr>
        <w:t xml:space="preserve"> . A sampling occasion is 1 symbol.</w:t>
      </w:r>
    </w:p>
    <w:p w14:paraId="09360D11" w14:textId="77777777" w:rsidR="003750B4" w:rsidRDefault="00000000" w:rsidP="003750B4">
      <w:pPr>
        <w:pStyle w:val="B2"/>
        <w:rPr>
          <w:rFonts w:eastAsia="Arial Unicode MS"/>
          <w:kern w:val="2"/>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3750B4">
        <w:rPr>
          <w:lang w:val="en-US" w:eastAsia="zh-CN"/>
        </w:rPr>
        <w:t xml:space="preserve"> denotes total number of PUSCH PRB available for sampling occasion </w:t>
      </w:r>
      <w:r w:rsidR="003750B4">
        <w:rPr>
          <w:i/>
          <w:iCs/>
          <w:lang w:val="en-US" w:eastAsia="zh-CN"/>
        </w:rPr>
        <w:t xml:space="preserve">j </w:t>
      </w:r>
      <w:r w:rsidR="003750B4">
        <w:rPr>
          <w:lang w:val="en-US" w:eastAsia="zh-CN"/>
        </w:rPr>
        <w:t>on single MIMO layer per cell.</w:t>
      </w:r>
    </w:p>
    <w:p w14:paraId="79A001CA" w14:textId="77777777" w:rsidR="003750B4" w:rsidRDefault="003750B4" w:rsidP="003750B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sz w:val="18"/>
            <w:lang w:eastAsia="ja-JP"/>
          </w:rPr>
          <m:t>M(T1)</m:t>
        </m:r>
      </m:oMath>
      <w:r>
        <w:rPr>
          <w:lang w:val="en-US" w:eastAsia="zh-CN"/>
        </w:rPr>
        <w:t>, e.g. 15min, 1 hour, etc.</w:t>
      </w:r>
    </w:p>
    <w:p w14:paraId="0A71A091" w14:textId="77777777" w:rsidR="003750B4" w:rsidRDefault="003750B4" w:rsidP="003750B4">
      <w:pPr>
        <w:pStyle w:val="B2"/>
        <w:rPr>
          <w:rFonts w:eastAsia="SimSun"/>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42989A8" w14:textId="77777777" w:rsidR="003750B4" w:rsidRDefault="003750B4" w:rsidP="003750B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 with float value 1.00-100.00, as defined in 5.1.1.30. </w:t>
      </w:r>
    </w:p>
    <w:p w14:paraId="0892C79A" w14:textId="77777777" w:rsidR="003750B4" w:rsidRDefault="003750B4" w:rsidP="003750B4">
      <w:pPr>
        <w:pStyle w:val="B2"/>
        <w:rPr>
          <w:lang w:val="en-US" w:eastAsia="zh-CN"/>
        </w:rPr>
      </w:pPr>
      <m:oMath>
        <m:r>
          <m:rPr>
            <m:sty m:val="p"/>
          </m:rPr>
          <w:rPr>
            <w:rFonts w:ascii="Cambria Math" w:hAnsi="Cambria Math"/>
            <w:lang w:val="en-US" w:eastAsia="ja-JP"/>
          </w:rPr>
          <m:t>T</m:t>
        </m:r>
      </m:oMath>
      <w:r>
        <w:rPr>
          <w:lang w:val="en-US" w:eastAsia="zh-CN"/>
        </w:rPr>
        <w:t xml:space="preserve"> denotes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0200230F" w14:textId="77777777" w:rsidR="003750B4" w:rsidRDefault="003750B4" w:rsidP="003750B4">
      <w:pPr>
        <w:pStyle w:val="B2"/>
        <w:rPr>
          <w:lang w:val="en-US" w:eastAsia="zh-CN"/>
        </w:rPr>
      </w:pPr>
      <m:oMath>
        <m:r>
          <m:rPr>
            <m:sty m:val="p"/>
          </m:rPr>
          <w:rPr>
            <w:rFonts w:ascii="Cambria Math" w:hAnsi="Cambria Math"/>
            <w:lang w:val="en-US" w:eastAsia="ja-JP"/>
          </w:rPr>
          <m:t>T2</m:t>
        </m:r>
      </m:oMath>
      <w:r>
        <w:rPr>
          <w:lang w:val="en-US" w:eastAsia="zh-CN"/>
        </w:rPr>
        <w:t xml:space="preserve"> is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5A4DAE32" w14:textId="77777777" w:rsidR="003750B4" w:rsidRDefault="003750B4" w:rsidP="003750B4">
      <w:pPr>
        <w:pStyle w:val="B10"/>
        <w:rPr>
          <w:lang w:val="de-CH"/>
        </w:rPr>
      </w:pPr>
      <w:r>
        <w:t>d)</w:t>
      </w:r>
      <w:r>
        <w:tab/>
        <w:t>A single integer value from 0 to 100.</w:t>
      </w:r>
    </w:p>
    <w:p w14:paraId="71209366" w14:textId="77777777" w:rsidR="003750B4" w:rsidRDefault="003750B4" w:rsidP="003750B4">
      <w:pPr>
        <w:pStyle w:val="B10"/>
        <w:rPr>
          <w:lang w:val="en-US"/>
        </w:rPr>
      </w:pPr>
      <w:r>
        <w:rPr>
          <w:lang w:val="en-US"/>
        </w:rPr>
        <w:t>e)</w:t>
      </w:r>
      <w:r>
        <w:rPr>
          <w:lang w:val="en-US"/>
        </w:rPr>
        <w:tab/>
      </w:r>
      <w:proofErr w:type="spellStart"/>
      <w:r>
        <w:rPr>
          <w:lang w:val="en-US"/>
        </w:rPr>
        <w:t>RRU.PrbTot</w:t>
      </w:r>
      <w:r>
        <w:rPr>
          <w:lang w:val="en-US" w:eastAsia="zh-CN"/>
        </w:rPr>
        <w:t>SdmU</w:t>
      </w:r>
      <w:r>
        <w:rPr>
          <w:lang w:val="en-US"/>
        </w:rPr>
        <w:t>l</w:t>
      </w:r>
      <w:proofErr w:type="spellEnd"/>
      <w:r>
        <w:rPr>
          <w:lang w:val="en-US" w:eastAsia="zh-CN"/>
        </w:rPr>
        <w:t>, which indicates the UL SDM PRB Usage in a Cell supporting MIMO.</w:t>
      </w:r>
    </w:p>
    <w:p w14:paraId="09C39BBB" w14:textId="77777777" w:rsidR="003750B4" w:rsidRDefault="003750B4" w:rsidP="003750B4">
      <w:pPr>
        <w:pStyle w:val="B10"/>
        <w:rPr>
          <w:lang w:val="de-CH"/>
        </w:rPr>
      </w:pPr>
      <w:r>
        <w:t>f)</w:t>
      </w:r>
      <w:r>
        <w:tab/>
      </w:r>
      <w:proofErr w:type="spellStart"/>
      <w:r>
        <w:t>NRCellDU</w:t>
      </w:r>
      <w:proofErr w:type="spellEnd"/>
      <w:r>
        <w:t xml:space="preserve"> </w:t>
      </w:r>
    </w:p>
    <w:p w14:paraId="303A0929" w14:textId="77777777" w:rsidR="003750B4" w:rsidRDefault="003750B4" w:rsidP="003750B4">
      <w:pPr>
        <w:pStyle w:val="B10"/>
        <w:rPr>
          <w:lang w:val="en-GB"/>
        </w:rPr>
      </w:pPr>
      <w:r>
        <w:t>g)</w:t>
      </w:r>
      <w:r>
        <w:tab/>
        <w:t>Valid for packet switched traffic</w:t>
      </w:r>
    </w:p>
    <w:p w14:paraId="3D7E3486" w14:textId="77777777" w:rsidR="003750B4" w:rsidRDefault="003750B4" w:rsidP="003750B4">
      <w:pPr>
        <w:pStyle w:val="B10"/>
      </w:pPr>
      <w:r>
        <w:rPr>
          <w:lang w:eastAsia="zh-CN"/>
        </w:rPr>
        <w:t>h)</w:t>
      </w:r>
      <w:r>
        <w:rPr>
          <w:lang w:eastAsia="zh-CN"/>
        </w:rPr>
        <w:tab/>
        <w:t>5GS</w:t>
      </w:r>
    </w:p>
    <w:p w14:paraId="2DB1CF39"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UL R</w:t>
      </w:r>
      <w:proofErr w:type="spellStart"/>
      <w:r>
        <w:rPr>
          <w:lang w:eastAsia="zh-CN"/>
        </w:rPr>
        <w:t>adio</w:t>
      </w:r>
      <w:proofErr w:type="spellEnd"/>
      <w:r>
        <w:rPr>
          <w:lang w:eastAsia="zh-CN"/>
        </w:rPr>
        <w:t xml:space="preserve"> </w:t>
      </w:r>
      <w:r>
        <w:rPr>
          <w:lang w:val="en-US" w:eastAsia="zh-CN"/>
        </w:rPr>
        <w:t>R</w:t>
      </w:r>
      <w:proofErr w:type="spellStart"/>
      <w:r>
        <w:rPr>
          <w:lang w:eastAsia="zh-CN"/>
        </w:rPr>
        <w:t>esource</w:t>
      </w:r>
      <w:proofErr w:type="spellEnd"/>
      <w:r>
        <w:rPr>
          <w:lang w:eastAsia="zh-CN"/>
        </w:rPr>
        <w:t xml:space="preserve"> </w:t>
      </w:r>
      <w:r>
        <w:rPr>
          <w:lang w:val="en-US" w:eastAsia="zh-CN"/>
        </w:rPr>
        <w:t>U</w:t>
      </w:r>
      <w:proofErr w:type="spellStart"/>
      <w:r>
        <w:rPr>
          <w:lang w:eastAsia="zh-CN"/>
        </w:rPr>
        <w:t>tilization</w:t>
      </w:r>
      <w:proofErr w:type="spellEnd"/>
      <w:r>
        <w:rPr>
          <w:lang w:eastAsia="zh-CN"/>
        </w:rPr>
        <w:t xml:space="preserve"> in </w:t>
      </w:r>
      <w:r>
        <w:rPr>
          <w:lang w:val="en-US" w:eastAsia="zh-CN"/>
        </w:rPr>
        <w:t>a</w:t>
      </w:r>
      <w:r>
        <w:rPr>
          <w:lang w:eastAsia="zh-CN"/>
        </w:rPr>
        <w:t xml:space="preserve"> cell</w:t>
      </w:r>
      <w:r>
        <w:rPr>
          <w:lang w:val="en-US" w:eastAsia="zh-CN"/>
        </w:rPr>
        <w:t xml:space="preserve"> supporting MIMO</w:t>
      </w:r>
      <w:r>
        <w:rPr>
          <w:lang w:eastAsia="zh-CN"/>
        </w:rPr>
        <w:t>.</w:t>
      </w:r>
    </w:p>
    <w:p w14:paraId="19678FAE" w14:textId="77777777" w:rsidR="003750B4" w:rsidRDefault="003750B4" w:rsidP="003750B4">
      <w:pPr>
        <w:pStyle w:val="Heading5"/>
        <w:rPr>
          <w:rFonts w:eastAsia="SimSun"/>
        </w:rPr>
      </w:pPr>
      <w:bookmarkStart w:id="132" w:name="_Toc187404972"/>
      <w:r>
        <w:rPr>
          <w:rFonts w:eastAsia="SimSun"/>
        </w:rPr>
        <w:t>5.1.1.2.15</w:t>
      </w:r>
      <w:r>
        <w:rPr>
          <w:rFonts w:eastAsia="SimSun"/>
        </w:rPr>
        <w:tab/>
        <w:t>DL PRB Usage per SSB</w:t>
      </w:r>
      <w:bookmarkEnd w:id="132"/>
    </w:p>
    <w:p w14:paraId="34FFD51D" w14:textId="714E14A8" w:rsidR="003750B4" w:rsidRDefault="003750B4" w:rsidP="003750B4">
      <w:pPr>
        <w:pStyle w:val="B10"/>
        <w:rPr>
          <w:rFonts w:eastAsia="SimSun"/>
        </w:rPr>
      </w:pPr>
      <w:r>
        <w:t>a)</w:t>
      </w:r>
      <w:r>
        <w:tab/>
        <w:t xml:space="preserve">This measurement provides the usage (in percentage) of physical resource blocks (PRBs) per SSB </w:t>
      </w:r>
      <w:r>
        <w:rPr>
          <w:lang w:eastAsia="zh-CN"/>
        </w:rPr>
        <w:t>beam</w:t>
      </w:r>
      <w:r>
        <w:t xml:space="preserve"> of the </w:t>
      </w:r>
      <w:r>
        <w:rPr>
          <w:lang w:eastAsia="zh-CN"/>
        </w:rPr>
        <w:t>NR</w:t>
      </w:r>
      <w:r>
        <w:t xml:space="preserve"> cell on the downlink for any purpose. The measurement is optionally split into </w:t>
      </w:r>
      <w:proofErr w:type="spellStart"/>
      <w:r>
        <w:t>subcounter</w:t>
      </w:r>
      <w:proofErr w:type="spellEnd"/>
      <w:r>
        <w:t xml:space="preserve"> </w:t>
      </w:r>
      <w:r>
        <w:rPr>
          <w:lang w:eastAsia="zh-CN"/>
        </w:rPr>
        <w:t xml:space="preserve">per </w:t>
      </w:r>
      <w:r>
        <w:t>QoS resource type (Non-GBR, GBR, Delay-critical GBR, as specified in TS 23.501[4]).</w:t>
      </w:r>
    </w:p>
    <w:p w14:paraId="559F7746" w14:textId="77777777" w:rsidR="003750B4" w:rsidRDefault="003750B4" w:rsidP="003750B4">
      <w:pPr>
        <w:pStyle w:val="B10"/>
      </w:pPr>
      <w:r>
        <w:t>b)</w:t>
      </w:r>
      <w:r>
        <w:tab/>
        <w:t>SI</w:t>
      </w:r>
      <w:r>
        <w:rPr>
          <w:noProof/>
        </w:rPr>
        <w:t xml:space="preserve"> </w:t>
      </w:r>
    </w:p>
    <w:p w14:paraId="61AFAC0B" w14:textId="77777777" w:rsidR="003750B4" w:rsidRDefault="003750B4" w:rsidP="003750B4">
      <w:pPr>
        <w:pStyle w:val="B10"/>
      </w:pPr>
      <w:r>
        <w:rPr>
          <w:snapToGrid w:val="0"/>
        </w:rPr>
        <w:t>c)</w:t>
      </w:r>
      <w:r>
        <w:rPr>
          <w:snapToGrid w:val="0"/>
        </w:rPr>
        <w:tab/>
        <w:t xml:space="preserve">This measurement is obtained </w:t>
      </w:r>
      <w:r>
        <w:t xml:space="preserve">as: </w:t>
      </w:r>
      <w:r>
        <w:rPr>
          <w:rFonts w:eastAsia="SimSun"/>
          <w:position w:val="-30"/>
          <w:lang w:val="en-GB"/>
        </w:rPr>
        <w:object w:dxaOrig="2300" w:dyaOrig="760" w14:anchorId="04BA0D96">
          <v:shape id="_x0000_i1041" type="#_x0000_t75" style="width:115.2pt;height:37.7pt" o:ole="">
            <v:imagedata r:id="rId12" o:title=""/>
          </v:shape>
          <o:OLEObject Type="Embed" ProgID="Equation.3" ShapeID="_x0000_i1041" DrawAspect="Content" ObjectID="_1801540387" r:id="rId35"/>
        </w:object>
      </w:r>
      <w:r>
        <w:t xml:space="preserve">, where </w:t>
      </w:r>
      <w:r>
        <w:rPr>
          <w:rFonts w:eastAsia="MS Mincho"/>
          <w:position w:val="-10"/>
          <w:lang w:val="en-GB"/>
        </w:rPr>
        <w:object w:dxaOrig="610" w:dyaOrig="320" w14:anchorId="70A7F859">
          <v:shape id="_x0000_i1042" type="#_x0000_t75" style="width:30.9pt;height:16.1pt" o:ole="">
            <v:imagedata r:id="rId14" o:title=""/>
          </v:shape>
          <o:OLEObject Type="Embed" ProgID="Equation.3" ShapeID="_x0000_i1042" DrawAspect="Content" ObjectID="_1801540388" r:id="rId36"/>
        </w:object>
      </w:r>
      <w:r>
        <w:rPr>
          <w:rFonts w:eastAsia="MS Mincho"/>
        </w:rPr>
        <w:t xml:space="preserve">is the DL total PDSCH PRB usage, which is percentage of PRBs used, averaged during time period </w:t>
      </w:r>
      <w:r>
        <w:rPr>
          <w:rFonts w:eastAsia="MS Mincho"/>
          <w:position w:val="-4"/>
          <w:lang w:val="en-GB"/>
        </w:rPr>
        <w:object w:dxaOrig="220" w:dyaOrig="300" w14:anchorId="76EF6BC2">
          <v:shape id="_x0000_i1043" type="#_x0000_t75" style="width:11pt;height:14.8pt" o:ole="">
            <v:imagedata r:id="rId16" o:title=""/>
          </v:shape>
          <o:OLEObject Type="Embed" ProgID="Equation.3" ShapeID="_x0000_i1043" DrawAspect="Content" ObjectID="_1801540389" r:id="rId37"/>
        </w:object>
      </w:r>
      <w:r>
        <w:rPr>
          <w:rFonts w:eastAsia="MS Mincho"/>
        </w:rPr>
        <w:t xml:space="preserve"> with value range: 0-100%; </w:t>
      </w:r>
      <w:r>
        <w:rPr>
          <w:rFonts w:eastAsia="MS Mincho"/>
          <w:position w:val="-10"/>
          <w:lang w:val="en-GB"/>
        </w:rPr>
        <w:object w:dxaOrig="760" w:dyaOrig="310" w14:anchorId="5A05F460">
          <v:shape id="_x0000_i1044" type="#_x0000_t75" style="width:37.7pt;height:15.65pt" o:ole="">
            <v:imagedata r:id="rId18" o:title=""/>
          </v:shape>
          <o:OLEObject Type="Embed" ProgID="Equation.3" ShapeID="_x0000_i1044" DrawAspect="Content" ObjectID="_1801540390" r:id="rId38"/>
        </w:object>
      </w:r>
      <w:r>
        <w:rPr>
          <w:rFonts w:eastAsia="MS Mincho"/>
        </w:rPr>
        <w:t xml:space="preserve">is a count of all PDSCH PRBs used for DL traffic transmission </w:t>
      </w:r>
      <w:r>
        <w:t>for the SSB beam per QoS resource type</w:t>
      </w:r>
      <w:r>
        <w:rPr>
          <w:rFonts w:eastAsia="MS Mincho"/>
        </w:rPr>
        <w:t xml:space="preserve">; </w:t>
      </w:r>
      <w:r>
        <w:rPr>
          <w:rFonts w:eastAsia="MS Mincho"/>
          <w:position w:val="-10"/>
          <w:lang w:val="en-GB"/>
        </w:rPr>
        <w:object w:dxaOrig="530" w:dyaOrig="310" w14:anchorId="317CED4E">
          <v:shape id="_x0000_i1045" type="#_x0000_t75" style="width:26.7pt;height:15.65pt" o:ole="">
            <v:imagedata r:id="rId20" o:title=""/>
          </v:shape>
          <o:OLEObject Type="Embed" ProgID="Equation.3" ShapeID="_x0000_i1045" DrawAspect="Content" ObjectID="_1801540391" r:id="rId39"/>
        </w:object>
      </w:r>
      <w:r>
        <w:rPr>
          <w:rFonts w:eastAsia="MS Mincho"/>
        </w:rPr>
        <w:t>is</w:t>
      </w:r>
      <w:r>
        <w:t xml:space="preserve"> </w:t>
      </w:r>
      <w:r>
        <w:rPr>
          <w:lang w:val="en-US" w:eastAsia="ja-JP"/>
        </w:rPr>
        <w:lastRenderedPageBreak/>
        <w:t>the cell total PDSCH PRB number</w:t>
      </w:r>
      <w:r>
        <w:rPr>
          <w:rFonts w:eastAsia="MS Mincho"/>
        </w:rPr>
        <w:t xml:space="preserve"> during time period </w:t>
      </w:r>
      <w:r>
        <w:rPr>
          <w:rFonts w:eastAsia="MS Mincho"/>
          <w:position w:val="-4"/>
          <w:lang w:val="en-GB"/>
        </w:rPr>
        <w:object w:dxaOrig="220" w:dyaOrig="240" w14:anchorId="20A8886E">
          <v:shape id="_x0000_i1046" type="#_x0000_t75" style="width:11pt;height:12.3pt" o:ole="">
            <v:imagedata r:id="rId16" o:title=""/>
          </v:shape>
          <o:OLEObject Type="Embed" ProgID="Equation.3" ShapeID="_x0000_i1046" DrawAspect="Content" ObjectID="_1801540392" r:id="rId40"/>
        </w:object>
      </w:r>
      <w:r>
        <w:rPr>
          <w:rFonts w:eastAsia="MS Mincho"/>
        </w:rPr>
        <w:t xml:space="preserve">; and </w:t>
      </w:r>
      <w:r>
        <w:rPr>
          <w:rFonts w:eastAsia="MS Mincho"/>
          <w:position w:val="-4"/>
          <w:lang w:val="en-GB"/>
        </w:rPr>
        <w:object w:dxaOrig="220" w:dyaOrig="240" w14:anchorId="7C86952F">
          <v:shape id="_x0000_i1047" type="#_x0000_t75" style="width:11pt;height:12.3pt" o:ole="">
            <v:imagedata r:id="rId16" o:title=""/>
          </v:shape>
          <o:OLEObject Type="Embed" ProgID="Equation.3" ShapeID="_x0000_i1047" DrawAspect="Content" ObjectID="_1801540393" r:id="rId41"/>
        </w:object>
      </w:r>
      <w:r>
        <w:rPr>
          <w:rFonts w:eastAsia="MS Mincho"/>
        </w:rPr>
        <w:t xml:space="preserve">is the time period during which the measurement is performed. </w:t>
      </w:r>
    </w:p>
    <w:p w14:paraId="2B680640" w14:textId="77777777" w:rsidR="003750B4" w:rsidRDefault="003750B4" w:rsidP="003750B4">
      <w:pPr>
        <w:pStyle w:val="B10"/>
      </w:pPr>
      <w:r>
        <w:t>d)</w:t>
      </w:r>
      <w:r>
        <w:tab/>
        <w:t>A single float value from 0 to 100. If the optional measurements are performed, the number of measurements is equal to the number of QoS resource types.</w:t>
      </w:r>
    </w:p>
    <w:p w14:paraId="50C4A070" w14:textId="463AC497" w:rsidR="003750B4" w:rsidRDefault="003750B4" w:rsidP="001A5D1A">
      <w:pPr>
        <w:pStyle w:val="B10"/>
        <w:rPr>
          <w:i/>
          <w:iCs/>
        </w:rPr>
      </w:pPr>
      <w:r>
        <w:t>e)</w:t>
      </w:r>
      <w:r>
        <w:tab/>
        <w:t xml:space="preserve">The measurement name has the form </w:t>
      </w:r>
      <w:proofErr w:type="spellStart"/>
      <w:r>
        <w:t>RRU.PrbDlSSB</w:t>
      </w:r>
      <w:proofErr w:type="spellEnd"/>
      <w:r>
        <w:t xml:space="preserve">, </w:t>
      </w:r>
      <w:r>
        <w:rPr>
          <w:i/>
          <w:iCs/>
        </w:rPr>
        <w:t>which indicates the DL PRB Usage for all traffic,</w:t>
      </w:r>
    </w:p>
    <w:p w14:paraId="224BC4B4" w14:textId="57185B2E" w:rsidR="003750B4" w:rsidRDefault="003750B4" w:rsidP="001A5D1A">
      <w:pPr>
        <w:pStyle w:val="B10"/>
      </w:pPr>
      <w:r>
        <w:t xml:space="preserve">or optionally </w:t>
      </w:r>
      <w:proofErr w:type="spellStart"/>
      <w:proofErr w:type="gramStart"/>
      <w:r>
        <w:t>RRU.PrbDlSSB</w:t>
      </w:r>
      <w:r>
        <w:rPr>
          <w:i/>
          <w:iCs/>
        </w:rPr>
        <w:t>.ResType</w:t>
      </w:r>
      <w:proofErr w:type="spellEnd"/>
      <w:proofErr w:type="gramEnd"/>
      <w:r>
        <w:t xml:space="preserve">, where the </w:t>
      </w:r>
      <w:proofErr w:type="spellStart"/>
      <w:r>
        <w:rPr>
          <w:i/>
          <w:iCs/>
        </w:rPr>
        <w:t>ResType</w:t>
      </w:r>
      <w:proofErr w:type="spellEnd"/>
      <w:r>
        <w:t xml:space="preserve"> identifies the resource type of 5G QoS characteristics</w:t>
      </w:r>
      <w:r>
        <w:rPr>
          <w:lang w:eastAsia="zh-CN"/>
        </w:rPr>
        <w:t>.</w:t>
      </w:r>
    </w:p>
    <w:p w14:paraId="4FC5E2F7" w14:textId="77777777" w:rsidR="003750B4" w:rsidRDefault="003750B4" w:rsidP="001A5D1A">
      <w:pPr>
        <w:pStyle w:val="B10"/>
      </w:pPr>
      <w:r>
        <w:t>f)</w:t>
      </w:r>
      <w:r>
        <w:tab/>
        <w:t>Beam</w:t>
      </w:r>
    </w:p>
    <w:p w14:paraId="75A0F2B2" w14:textId="77777777" w:rsidR="003750B4" w:rsidRDefault="003750B4" w:rsidP="003750B4">
      <w:pPr>
        <w:pStyle w:val="B10"/>
      </w:pPr>
      <w:r>
        <w:t>g)</w:t>
      </w:r>
      <w:r>
        <w:tab/>
        <w:t>Valid for packet switched traffic</w:t>
      </w:r>
    </w:p>
    <w:p w14:paraId="3A8B961E" w14:textId="77777777" w:rsidR="003750B4" w:rsidRDefault="003750B4" w:rsidP="003750B4">
      <w:pPr>
        <w:pStyle w:val="B10"/>
      </w:pPr>
      <w:r>
        <w:t>h)</w:t>
      </w:r>
      <w:r>
        <w:tab/>
        <w:t>5GS</w:t>
      </w:r>
    </w:p>
    <w:p w14:paraId="180AD5B1" w14:textId="77777777" w:rsidR="003750B4" w:rsidRDefault="003750B4" w:rsidP="003750B4">
      <w:pPr>
        <w:pStyle w:val="B10"/>
      </w:pPr>
      <w:proofErr w:type="spellStart"/>
      <w:r>
        <w:t>i</w:t>
      </w:r>
      <w:proofErr w:type="spellEnd"/>
      <w:r>
        <w:t>)</w:t>
      </w:r>
      <w:r>
        <w:tab/>
        <w:t xml:space="preserve">One usage of this measurement is for </w:t>
      </w:r>
      <w:r>
        <w:rPr>
          <w:noProof/>
        </w:rPr>
        <w:t>radio resource status</w:t>
      </w:r>
      <w:r>
        <w:t xml:space="preserve">, which may be used as the input for AI/ML model training at OAM, such as load </w:t>
      </w:r>
      <w:proofErr w:type="spellStart"/>
      <w:r>
        <w:t>balacing</w:t>
      </w:r>
      <w:proofErr w:type="spellEnd"/>
      <w:r>
        <w:t>.</w:t>
      </w:r>
    </w:p>
    <w:p w14:paraId="72B4A424" w14:textId="77777777" w:rsidR="003750B4" w:rsidRDefault="003750B4" w:rsidP="003750B4">
      <w:pPr>
        <w:ind w:left="568" w:hanging="284"/>
      </w:pPr>
    </w:p>
    <w:p w14:paraId="1709E5CD" w14:textId="77777777" w:rsidR="003750B4" w:rsidRDefault="003750B4" w:rsidP="003750B4">
      <w:pPr>
        <w:pStyle w:val="Heading5"/>
        <w:rPr>
          <w:rFonts w:eastAsia="SimSun"/>
        </w:rPr>
      </w:pPr>
      <w:bookmarkStart w:id="133" w:name="_Toc187404973"/>
      <w:r>
        <w:rPr>
          <w:rFonts w:eastAsia="SimSun"/>
        </w:rPr>
        <w:t>5.1.1.2.16</w:t>
      </w:r>
      <w:r>
        <w:rPr>
          <w:rFonts w:eastAsia="SimSun"/>
        </w:rPr>
        <w:tab/>
        <w:t>UL PRB Usage per SSB</w:t>
      </w:r>
      <w:bookmarkEnd w:id="133"/>
    </w:p>
    <w:p w14:paraId="71C1B286" w14:textId="000F9C8B" w:rsidR="003750B4" w:rsidRDefault="003750B4" w:rsidP="003750B4">
      <w:pPr>
        <w:pStyle w:val="B10"/>
        <w:rPr>
          <w:rFonts w:eastAsia="SimSun"/>
        </w:rPr>
      </w:pPr>
      <w:r>
        <w:t>a)</w:t>
      </w:r>
      <w:r>
        <w:tab/>
        <w:t xml:space="preserve">This measurement provides the usage (in percentage) of physical resource blocks (PRBs) per SSB beam of the NR cell on the uplink for any purpose. The measurement is optionally split into </w:t>
      </w:r>
      <w:proofErr w:type="spellStart"/>
      <w:r>
        <w:t>subcounter</w:t>
      </w:r>
      <w:proofErr w:type="spellEnd"/>
      <w:r>
        <w:t xml:space="preserve"> per QoS resource type (Non-GBR, GBR, Delay-critical GBR, as specified in TS 23.501[4]).</w:t>
      </w:r>
    </w:p>
    <w:p w14:paraId="2EEAC2B4" w14:textId="77777777" w:rsidR="003750B4" w:rsidRDefault="003750B4" w:rsidP="003750B4">
      <w:pPr>
        <w:pStyle w:val="B10"/>
      </w:pPr>
      <w:r>
        <w:t>b)</w:t>
      </w:r>
      <w:r>
        <w:tab/>
        <w:t>SI</w:t>
      </w:r>
    </w:p>
    <w:p w14:paraId="7F3C4F53" w14:textId="77777777" w:rsidR="003750B4" w:rsidRDefault="003750B4" w:rsidP="003750B4">
      <w:pPr>
        <w:pStyle w:val="B10"/>
      </w:pPr>
      <w:r>
        <w:rPr>
          <w:snapToGrid w:val="0"/>
        </w:rPr>
        <w:t>c)</w:t>
      </w:r>
      <w:r>
        <w:rPr>
          <w:snapToGrid w:val="0"/>
        </w:rPr>
        <w:tab/>
        <w:t>This measurement is obtained as:</w:t>
      </w:r>
      <w:r>
        <w:t xml:space="preserve"> </w:t>
      </w:r>
      <w:r>
        <w:rPr>
          <w:rFonts w:eastAsia="SimSun"/>
          <w:position w:val="-30"/>
          <w:lang w:val="en-GB"/>
        </w:rPr>
        <w:object w:dxaOrig="2300" w:dyaOrig="760" w14:anchorId="5216393D">
          <v:shape id="_x0000_i1048" type="#_x0000_t75" style="width:115.2pt;height:37.7pt" o:ole="">
            <v:imagedata r:id="rId12" o:title=""/>
          </v:shape>
          <o:OLEObject Type="Embed" ProgID="Equation.3" ShapeID="_x0000_i1048" DrawAspect="Content" ObjectID="_1801540394" r:id="rId42"/>
        </w:object>
      </w:r>
      <w:r>
        <w:t xml:space="preserve">, where </w:t>
      </w:r>
      <w:r>
        <w:rPr>
          <w:rFonts w:eastAsia="MS Mincho"/>
          <w:position w:val="-10"/>
          <w:lang w:val="en-GB"/>
        </w:rPr>
        <w:object w:dxaOrig="610" w:dyaOrig="320" w14:anchorId="399EBB18">
          <v:shape id="_x0000_i1049" type="#_x0000_t75" style="width:30.9pt;height:16.1pt" o:ole="">
            <v:imagedata r:id="rId14" o:title=""/>
          </v:shape>
          <o:OLEObject Type="Embed" ProgID="Equation.3" ShapeID="_x0000_i1049" DrawAspect="Content" ObjectID="_1801540395" r:id="rId43"/>
        </w:object>
      </w:r>
      <w:r>
        <w:rPr>
          <w:rFonts w:eastAsia="MS Mincho"/>
        </w:rPr>
        <w:t xml:space="preserve">is the UL total PUSCH PRB usage, which is percentage of PRBs used, averaged during time period </w:t>
      </w:r>
      <w:r>
        <w:rPr>
          <w:rFonts w:eastAsia="MS Mincho"/>
          <w:position w:val="-4"/>
          <w:lang w:val="en-GB"/>
        </w:rPr>
        <w:object w:dxaOrig="220" w:dyaOrig="300" w14:anchorId="197C4AB5">
          <v:shape id="_x0000_i1050" type="#_x0000_t75" style="width:11pt;height:14.8pt" o:ole="">
            <v:imagedata r:id="rId16" o:title=""/>
          </v:shape>
          <o:OLEObject Type="Embed" ProgID="Equation.3" ShapeID="_x0000_i1050" DrawAspect="Content" ObjectID="_1801540396" r:id="rId44"/>
        </w:object>
      </w:r>
      <w:r>
        <w:rPr>
          <w:rFonts w:eastAsia="MS Mincho"/>
        </w:rPr>
        <w:t xml:space="preserve"> with value range: 0-100%; </w:t>
      </w:r>
      <w:r>
        <w:rPr>
          <w:rFonts w:eastAsia="MS Mincho"/>
          <w:position w:val="-10"/>
          <w:lang w:val="en-GB"/>
        </w:rPr>
        <w:object w:dxaOrig="760" w:dyaOrig="310" w14:anchorId="504AC411">
          <v:shape id="_x0000_i1051" type="#_x0000_t75" style="width:37.7pt;height:15.65pt" o:ole="">
            <v:imagedata r:id="rId18" o:title=""/>
          </v:shape>
          <o:OLEObject Type="Embed" ProgID="Equation.3" ShapeID="_x0000_i1051" DrawAspect="Content" ObjectID="_1801540397" r:id="rId45"/>
        </w:object>
      </w:r>
      <w:r>
        <w:rPr>
          <w:rFonts w:eastAsia="MS Mincho"/>
        </w:rPr>
        <w:t xml:space="preserve">is a count of all PUSCH PRBs used for UL traffic transmission </w:t>
      </w:r>
      <w:r>
        <w:t>for the SSB beam per QoS resource type</w:t>
      </w:r>
      <w:r>
        <w:rPr>
          <w:rFonts w:eastAsia="MS Mincho"/>
        </w:rPr>
        <w:t xml:space="preserve">; </w:t>
      </w:r>
      <w:r>
        <w:rPr>
          <w:rFonts w:eastAsia="MS Mincho"/>
          <w:position w:val="-10"/>
          <w:lang w:val="en-GB"/>
        </w:rPr>
        <w:object w:dxaOrig="530" w:dyaOrig="310" w14:anchorId="5F50907F">
          <v:shape id="_x0000_i1052" type="#_x0000_t75" style="width:26.7pt;height:15.65pt" o:ole="">
            <v:imagedata r:id="rId20" o:title=""/>
          </v:shape>
          <o:OLEObject Type="Embed" ProgID="Equation.3" ShapeID="_x0000_i1052" DrawAspect="Content" ObjectID="_1801540398" r:id="rId46"/>
        </w:object>
      </w:r>
      <w:r>
        <w:rPr>
          <w:rFonts w:eastAsia="MS Mincho"/>
        </w:rPr>
        <w:t>is</w:t>
      </w:r>
      <w:r>
        <w:t xml:space="preserve"> </w:t>
      </w:r>
      <w:r>
        <w:rPr>
          <w:lang w:val="en-US" w:eastAsia="ja-JP"/>
        </w:rPr>
        <w:t>the cell total PUSCH PRB number</w:t>
      </w:r>
      <w:r>
        <w:rPr>
          <w:rFonts w:eastAsia="MS Mincho"/>
        </w:rPr>
        <w:t xml:space="preserve"> during time period </w:t>
      </w:r>
      <w:r>
        <w:rPr>
          <w:rFonts w:eastAsia="MS Mincho"/>
          <w:position w:val="-4"/>
          <w:lang w:val="en-GB"/>
        </w:rPr>
        <w:object w:dxaOrig="220" w:dyaOrig="240" w14:anchorId="30C44D8D">
          <v:shape id="_x0000_i1053" type="#_x0000_t75" style="width:11pt;height:12.3pt" o:ole="">
            <v:imagedata r:id="rId16" o:title=""/>
          </v:shape>
          <o:OLEObject Type="Embed" ProgID="Equation.3" ShapeID="_x0000_i1053" DrawAspect="Content" ObjectID="_1801540399" r:id="rId47"/>
        </w:object>
      </w:r>
      <w:r>
        <w:rPr>
          <w:rFonts w:eastAsia="MS Mincho"/>
        </w:rPr>
        <w:t xml:space="preserve">; and </w:t>
      </w:r>
      <w:r>
        <w:rPr>
          <w:rFonts w:eastAsia="MS Mincho"/>
          <w:position w:val="-4"/>
          <w:lang w:val="en-GB"/>
        </w:rPr>
        <w:object w:dxaOrig="220" w:dyaOrig="240" w14:anchorId="75DFE5E6">
          <v:shape id="_x0000_i1054" type="#_x0000_t75" style="width:11pt;height:12.3pt" o:ole="">
            <v:imagedata r:id="rId16" o:title=""/>
          </v:shape>
          <o:OLEObject Type="Embed" ProgID="Equation.3" ShapeID="_x0000_i1054" DrawAspect="Content" ObjectID="_1801540400" r:id="rId48"/>
        </w:object>
      </w:r>
      <w:r>
        <w:rPr>
          <w:rFonts w:eastAsia="MS Mincho"/>
        </w:rPr>
        <w:t>is the time period during which the measurement is performed</w:t>
      </w:r>
      <w:r>
        <w:rPr>
          <w:rFonts w:asciiTheme="minorEastAsia" w:hAnsiTheme="minorEastAsia" w:hint="eastAsia"/>
        </w:rPr>
        <w:t>.</w:t>
      </w:r>
    </w:p>
    <w:p w14:paraId="47BC1E7C" w14:textId="77777777" w:rsidR="003750B4" w:rsidRDefault="003750B4" w:rsidP="003750B4">
      <w:pPr>
        <w:pStyle w:val="B10"/>
      </w:pPr>
      <w:r>
        <w:t>d)</w:t>
      </w:r>
      <w:r>
        <w:tab/>
        <w:t>A single float value from 0 to 100. If the optional measurements are performed, the number of measurements is equal to the number of QoS resource types.</w:t>
      </w:r>
    </w:p>
    <w:p w14:paraId="16EA544A" w14:textId="1DA5DB66" w:rsidR="003750B4" w:rsidRDefault="003750B4" w:rsidP="00D32D71">
      <w:pPr>
        <w:pStyle w:val="B10"/>
        <w:rPr>
          <w:i/>
          <w:iCs/>
        </w:rPr>
      </w:pPr>
      <w:r>
        <w:t>e)</w:t>
      </w:r>
      <w:r>
        <w:tab/>
        <w:t xml:space="preserve">The measurement name has the form </w:t>
      </w:r>
      <w:proofErr w:type="spellStart"/>
      <w:r>
        <w:t>RRU.PrbTotUlSSB</w:t>
      </w:r>
      <w:proofErr w:type="spellEnd"/>
      <w:r>
        <w:t xml:space="preserve">, </w:t>
      </w:r>
      <w:r>
        <w:rPr>
          <w:i/>
          <w:iCs/>
        </w:rPr>
        <w:t>which indicates the UL PRB Usage for all traffic,</w:t>
      </w:r>
    </w:p>
    <w:p w14:paraId="36B05B2C" w14:textId="019984E8" w:rsidR="003750B4" w:rsidRDefault="003750B4" w:rsidP="00D32D71">
      <w:pPr>
        <w:pStyle w:val="B10"/>
        <w:rPr>
          <w:i/>
          <w:iCs/>
        </w:rPr>
      </w:pPr>
      <w:r>
        <w:t xml:space="preserve">or optionally </w:t>
      </w:r>
      <w:proofErr w:type="spellStart"/>
      <w:proofErr w:type="gramStart"/>
      <w:r>
        <w:t>RRU.PrbUlSSB</w:t>
      </w:r>
      <w:r>
        <w:rPr>
          <w:i/>
          <w:iCs/>
        </w:rPr>
        <w:t>.ResType</w:t>
      </w:r>
      <w:proofErr w:type="spellEnd"/>
      <w:proofErr w:type="gramEnd"/>
      <w:r>
        <w:t xml:space="preserve">, where the </w:t>
      </w:r>
      <w:proofErr w:type="spellStart"/>
      <w:r>
        <w:rPr>
          <w:i/>
          <w:iCs/>
        </w:rPr>
        <w:t>ResType</w:t>
      </w:r>
      <w:proofErr w:type="spellEnd"/>
      <w:r>
        <w:t xml:space="preserve"> identifies the resource type of 5G QoS characteristics.</w:t>
      </w:r>
    </w:p>
    <w:p w14:paraId="26A67AFB" w14:textId="77777777" w:rsidR="003750B4" w:rsidRDefault="003750B4" w:rsidP="00D32D71">
      <w:pPr>
        <w:pStyle w:val="B10"/>
      </w:pPr>
      <w:r>
        <w:t>f)</w:t>
      </w:r>
      <w:r>
        <w:tab/>
        <w:t>Beam</w:t>
      </w:r>
    </w:p>
    <w:p w14:paraId="5BC8BA69" w14:textId="77777777" w:rsidR="003750B4" w:rsidRDefault="003750B4" w:rsidP="003750B4">
      <w:pPr>
        <w:pStyle w:val="B10"/>
      </w:pPr>
      <w:r>
        <w:t>g)</w:t>
      </w:r>
      <w:r>
        <w:tab/>
        <w:t>Valid for packet switched traffic</w:t>
      </w:r>
    </w:p>
    <w:p w14:paraId="3EA43612" w14:textId="77777777" w:rsidR="003750B4" w:rsidRDefault="003750B4" w:rsidP="003750B4">
      <w:pPr>
        <w:pStyle w:val="B10"/>
      </w:pPr>
      <w:r>
        <w:t>h)</w:t>
      </w:r>
      <w:r>
        <w:tab/>
        <w:t>5GS</w:t>
      </w:r>
    </w:p>
    <w:p w14:paraId="3CBB27E8" w14:textId="77777777" w:rsidR="003750B4" w:rsidRDefault="003750B4" w:rsidP="003750B4">
      <w:pPr>
        <w:pStyle w:val="B10"/>
      </w:pPr>
      <w:proofErr w:type="spellStart"/>
      <w:r>
        <w:t>i</w:t>
      </w:r>
      <w:proofErr w:type="spellEnd"/>
      <w:r>
        <w:t>)</w:t>
      </w:r>
      <w:r>
        <w:tab/>
        <w:t xml:space="preserve">One usage of this measurement is for </w:t>
      </w:r>
      <w:r>
        <w:rPr>
          <w:noProof/>
        </w:rPr>
        <w:t>radio resource status</w:t>
      </w:r>
      <w:r>
        <w:t xml:space="preserve">, which may be used as the input for AI/ML model training at OAM, such as load </w:t>
      </w:r>
      <w:proofErr w:type="spellStart"/>
      <w:r>
        <w:t>balacing</w:t>
      </w:r>
      <w:proofErr w:type="spellEnd"/>
      <w:r>
        <w:t>.</w:t>
      </w:r>
    </w:p>
    <w:p w14:paraId="72F6C12D" w14:textId="77777777" w:rsidR="003750B4" w:rsidRDefault="003750B4" w:rsidP="003750B4">
      <w:pPr>
        <w:pStyle w:val="Heading5"/>
        <w:rPr>
          <w:rFonts w:eastAsia="SimSun"/>
          <w:b/>
        </w:rPr>
      </w:pPr>
      <w:bookmarkStart w:id="134" w:name="_Toc187404974"/>
      <w:r>
        <w:rPr>
          <w:rFonts w:eastAsia="SimSun"/>
          <w:sz w:val="24"/>
          <w:lang w:val="en-US" w:eastAsia="zh-CN"/>
        </w:rPr>
        <w:t>5.1.1.2.17</w:t>
      </w:r>
      <w:r>
        <w:rPr>
          <w:rFonts w:eastAsia="SimSun"/>
        </w:rPr>
        <w:tab/>
      </w:r>
      <w:r>
        <w:rPr>
          <w:rFonts w:eastAsia="SimSun"/>
          <w:sz w:val="24"/>
          <w:lang w:val="en-US" w:eastAsia="zh-CN"/>
        </w:rPr>
        <w:t xml:space="preserve">UL CI </w:t>
      </w:r>
      <w:r>
        <w:rPr>
          <w:rFonts w:eastAsia="SimSun"/>
        </w:rPr>
        <w:t>Time</w:t>
      </w:r>
      <w:r>
        <w:rPr>
          <w:rFonts w:eastAsia="SimSun"/>
          <w:sz w:val="24"/>
          <w:lang w:val="en-US" w:eastAsia="zh-CN"/>
        </w:rPr>
        <w:t xml:space="preserve"> Domain Proportion</w:t>
      </w:r>
      <w:bookmarkEnd w:id="134"/>
    </w:p>
    <w:p w14:paraId="7F5DC9A3" w14:textId="1B6DFFDA" w:rsidR="003750B4" w:rsidRDefault="003750B4" w:rsidP="003750B4">
      <w:pPr>
        <w:pStyle w:val="B10"/>
        <w:rPr>
          <w:rStyle w:val="q4iawc"/>
          <w:rFonts w:eastAsia="SimSun"/>
          <w:lang w:val="en"/>
        </w:rPr>
      </w:pPr>
      <w:r>
        <w:rPr>
          <w:rFonts w:eastAsia="FangSong"/>
          <w:lang w:eastAsia="zh-CN"/>
        </w:rPr>
        <w:t>a)</w:t>
      </w:r>
      <w:r>
        <w:rPr>
          <w:rFonts w:eastAsia="FangSong"/>
          <w:lang w:eastAsia="zh-CN"/>
        </w:rPr>
        <w:tab/>
        <w:t xml:space="preserve">This measurement </w:t>
      </w:r>
      <w:r>
        <w:rPr>
          <w:rStyle w:val="q4iawc"/>
          <w:lang w:val="en"/>
        </w:rPr>
        <w:t xml:space="preserve">provides the proportion of time domain resources that invoke the cancellation indication (CI) feature </w:t>
      </w:r>
      <w:r>
        <w:rPr>
          <w:rStyle w:val="q4iawc"/>
          <w:lang w:val="en-US" w:eastAsia="zh-CN"/>
        </w:rPr>
        <w:t>during the sampling period.</w:t>
      </w:r>
      <w:r>
        <w:rPr>
          <w:lang w:val="en" w:eastAsia="zh-CN"/>
        </w:rPr>
        <w:t xml:space="preserve"> </w:t>
      </w:r>
      <w:proofErr w:type="spellStart"/>
      <w:r>
        <w:rPr>
          <w:rStyle w:val="q4iawc"/>
          <w:lang w:val="en-US" w:eastAsia="zh-CN"/>
        </w:rPr>
        <w:t>T</w:t>
      </w:r>
      <w:r>
        <w:rPr>
          <w:rStyle w:val="q4iawc"/>
          <w:lang w:val="en"/>
        </w:rPr>
        <w:t>he</w:t>
      </w:r>
      <w:proofErr w:type="spellEnd"/>
      <w:r>
        <w:rPr>
          <w:rStyle w:val="q4iawc"/>
          <w:lang w:val="en"/>
        </w:rPr>
        <w:t xml:space="preserve"> number of sampling occasions that invoke the CI feature (</w:t>
      </w:r>
      <w:r>
        <w:rPr>
          <w:rStyle w:val="q4iawc"/>
          <w:lang w:val="en-US" w:eastAsia="zh-CN"/>
        </w:rPr>
        <w:t xml:space="preserve">see </w:t>
      </w:r>
      <w:ins w:id="135" w:author="Zu Qiang (SA5#159)" w:date="2025-01-24T10:58:00Z">
        <w:r w:rsidR="000E7870">
          <w:rPr>
            <w:rStyle w:val="q4iawc"/>
            <w:lang w:val="en-US" w:eastAsia="zh-CN"/>
          </w:rPr>
          <w:t>sub</w:t>
        </w:r>
      </w:ins>
      <w:r>
        <w:rPr>
          <w:rStyle w:val="q4iawc"/>
          <w:lang w:val="en-US" w:eastAsia="zh-CN"/>
        </w:rPr>
        <w:t xml:space="preserve">clause 11.2A in TS 32.213 [64]), </w:t>
      </w:r>
      <w:r>
        <w:rPr>
          <w:rStyle w:val="q4iawc"/>
          <w:lang w:val="en"/>
        </w:rPr>
        <w:t xml:space="preserve">when </w:t>
      </w:r>
      <w:r>
        <w:rPr>
          <w:rStyle w:val="q4iawc"/>
          <w:lang w:val="en" w:eastAsia="zh-CN"/>
        </w:rPr>
        <w:t>the number of cancelled PRBs is greater than 0</w:t>
      </w:r>
      <w:r>
        <w:rPr>
          <w:rStyle w:val="q4iawc"/>
          <w:lang w:val="en"/>
        </w:rPr>
        <w:t xml:space="preserve">. </w:t>
      </w:r>
      <w:r>
        <w:rPr>
          <w:rStyle w:val="q4iawc"/>
          <w:lang w:val="en-US" w:eastAsia="zh-CN"/>
        </w:rPr>
        <w:t xml:space="preserve">And </w:t>
      </w:r>
      <w:r>
        <w:rPr>
          <w:rStyle w:val="q4iawc"/>
          <w:lang w:val="en"/>
        </w:rPr>
        <w:t xml:space="preserve">the denominator is the number of sampling occasions </w:t>
      </w:r>
      <w:r>
        <w:rPr>
          <w:rStyle w:val="q4iawc"/>
          <w:lang w:val="en" w:eastAsia="zh-CN"/>
        </w:rPr>
        <w:t>with</w:t>
      </w:r>
      <w:r>
        <w:rPr>
          <w:rStyle w:val="q4iawc"/>
          <w:lang w:val="en"/>
        </w:rPr>
        <w:t xml:space="preserve"> </w:t>
      </w:r>
      <w:r>
        <w:rPr>
          <w:rStyle w:val="q4iawc"/>
          <w:lang w:val="en-US" w:eastAsia="zh-CN"/>
        </w:rPr>
        <w:t>U</w:t>
      </w:r>
      <w:r>
        <w:rPr>
          <w:rStyle w:val="q4iawc"/>
          <w:lang w:val="en"/>
        </w:rPr>
        <w:t xml:space="preserve">L data </w:t>
      </w:r>
      <w:r>
        <w:rPr>
          <w:rStyle w:val="q4iawc"/>
          <w:lang w:val="en-US" w:eastAsia="zh-CN"/>
        </w:rPr>
        <w:t xml:space="preserve">scheduled </w:t>
      </w:r>
      <w:r>
        <w:rPr>
          <w:rStyle w:val="q4iawc"/>
          <w:lang w:val="en"/>
        </w:rPr>
        <w:t>(</w:t>
      </w:r>
      <w:proofErr w:type="spellStart"/>
      <w:r>
        <w:rPr>
          <w:rStyle w:val="q4iawc"/>
          <w:lang w:val="en"/>
        </w:rPr>
        <w:t>eMBB</w:t>
      </w:r>
      <w:proofErr w:type="spellEnd"/>
      <w:r>
        <w:rPr>
          <w:rStyle w:val="q4iawc"/>
          <w:lang w:val="en" w:eastAsia="zh-CN"/>
        </w:rPr>
        <w:t xml:space="preserve">, </w:t>
      </w:r>
      <w:r>
        <w:rPr>
          <w:rStyle w:val="q4iawc"/>
          <w:lang w:val="en"/>
        </w:rPr>
        <w:t>URLLC</w:t>
      </w:r>
      <w:r>
        <w:rPr>
          <w:rStyle w:val="q4iawc"/>
          <w:lang w:val="en" w:eastAsia="zh-CN"/>
        </w:rPr>
        <w:t>, etc.</w:t>
      </w:r>
      <w:r>
        <w:rPr>
          <w:rStyle w:val="q4iawc"/>
          <w:lang w:val="en"/>
        </w:rPr>
        <w:t>).</w:t>
      </w:r>
    </w:p>
    <w:p w14:paraId="4C0D80CE" w14:textId="77777777" w:rsidR="003750B4" w:rsidRDefault="003750B4" w:rsidP="003750B4">
      <w:pPr>
        <w:pStyle w:val="B10"/>
        <w:rPr>
          <w:rFonts w:eastAsia="FangSong"/>
          <w:lang w:val="en-GB" w:eastAsia="zh-CN"/>
        </w:rPr>
      </w:pPr>
      <w:r>
        <w:rPr>
          <w:rFonts w:eastAsia="FangSong"/>
          <w:lang w:eastAsia="zh-CN"/>
        </w:rPr>
        <w:t>b)</w:t>
      </w:r>
      <w:r>
        <w:rPr>
          <w:rFonts w:eastAsia="FangSong"/>
          <w:lang w:eastAsia="zh-CN"/>
        </w:rPr>
        <w:tab/>
        <w:t xml:space="preserve">SI </w:t>
      </w:r>
    </w:p>
    <w:p w14:paraId="3D132BCA" w14:textId="77777777" w:rsidR="003750B4" w:rsidRDefault="003750B4" w:rsidP="003750B4">
      <w:pPr>
        <w:pStyle w:val="B10"/>
        <w:rPr>
          <w:rFonts w:eastAsia="FangSong"/>
          <w:lang w:eastAsia="zh-CN"/>
        </w:rPr>
      </w:pPr>
      <w:r>
        <w:rPr>
          <w:rFonts w:eastAsia="FangSong"/>
          <w:lang w:eastAsia="zh-CN"/>
        </w:rPr>
        <w:t>c)</w:t>
      </w:r>
      <w:r>
        <w:rPr>
          <w:rFonts w:eastAsia="FangSong"/>
          <w:lang w:eastAsia="zh-CN"/>
        </w:rPr>
        <w:tab/>
        <w:t>This measurement is obtained as:</w:t>
      </w:r>
      <w:r>
        <w:rPr>
          <w:rFonts w:ascii="Cambria Math" w:eastAsia="FangSong"/>
          <w:i/>
          <w:szCs w:val="22"/>
          <w:lang w:eastAsia="zh-CN"/>
        </w:rPr>
        <w:t xml:space="preserve"> </w:t>
      </w:r>
      <m:oMath>
        <m:sSub>
          <m:sSubPr>
            <m:ctrlPr>
              <w:rPr>
                <w:rFonts w:ascii="Cambria Math" w:eastAsia="FangSong" w:hAnsi="Cambria Math"/>
                <w:i/>
                <w:szCs w:val="22"/>
                <w:lang w:val="en-GB"/>
              </w:rPr>
            </m:ctrlPr>
          </m:sSubPr>
          <m:e>
            <m:r>
              <w:rPr>
                <w:rFonts w:ascii="Cambria Math" w:eastAsia="FangSong"/>
                <w:szCs w:val="22"/>
                <w:lang w:eastAsia="zh-CN"/>
              </w:rPr>
              <m:t>P</m:t>
            </m:r>
          </m:e>
          <m:sub>
            <m:r>
              <w:rPr>
                <w:rFonts w:ascii="Cambria Math" w:eastAsia="FangSong"/>
                <w:szCs w:val="22"/>
                <w:lang w:eastAsia="zh-CN"/>
              </w:rPr>
              <m:t>CI</m:t>
            </m:r>
          </m:sub>
        </m:sSub>
        <m:d>
          <m:dPr>
            <m:begChr m:val="（"/>
            <m:endChr m:val="）"/>
            <m:ctrlPr>
              <w:rPr>
                <w:rFonts w:ascii="Cambria Math" w:eastAsia="FangSong" w:hAnsi="Cambria Math"/>
                <w:i/>
                <w:szCs w:val="22"/>
                <w:lang w:val="en-GB"/>
              </w:rPr>
            </m:ctrlPr>
          </m:dPr>
          <m:e>
            <m:r>
              <w:rPr>
                <w:rFonts w:ascii="Cambria Math" w:eastAsia="FangSong"/>
                <w:szCs w:val="22"/>
                <w:lang w:eastAsia="zh-CN"/>
              </w:rPr>
              <m:t>T</m:t>
            </m:r>
          </m:e>
        </m:d>
        <m:r>
          <w:rPr>
            <w:rFonts w:ascii="Cambria Math" w:eastAsia="FangSong"/>
            <w:szCs w:val="22"/>
            <w:lang w:eastAsia="zh-CN"/>
          </w:rPr>
          <m:t>=</m:t>
        </m:r>
        <m:d>
          <m:dPr>
            <m:begChr m:val="⌊"/>
            <m:endChr m:val="⌋"/>
            <m:ctrlPr>
              <w:rPr>
                <w:rFonts w:ascii="Cambria Math" w:eastAsia="FangSong" w:hAnsi="Cambria Math"/>
                <w:i/>
                <w:szCs w:val="22"/>
                <w:lang w:val="en-GB"/>
              </w:rPr>
            </m:ctrlPr>
          </m:dPr>
          <m:e>
            <m:f>
              <m:fPr>
                <m:ctrlPr>
                  <w:rPr>
                    <w:rFonts w:ascii="Cambria Math" w:eastAsia="FangSong" w:hAnsi="Cambria Math"/>
                    <w:i/>
                    <w:szCs w:val="22"/>
                    <w:lang w:val="en-GB"/>
                  </w:rPr>
                </m:ctrlPr>
              </m:fPr>
              <m:num>
                <m:r>
                  <w:rPr>
                    <w:rFonts w:ascii="Cambria Math" w:eastAsia="FangSong"/>
                    <w:szCs w:val="22"/>
                    <w:lang w:eastAsia="zh-CN"/>
                  </w:rPr>
                  <m:t>CI</m:t>
                </m:r>
                <m:d>
                  <m:dPr>
                    <m:ctrlPr>
                      <w:rPr>
                        <w:rFonts w:ascii="Cambria Math" w:eastAsia="FangSong" w:hAnsi="Cambria Math"/>
                        <w:i/>
                        <w:szCs w:val="22"/>
                        <w:lang w:val="en-GB"/>
                      </w:rPr>
                    </m:ctrlPr>
                  </m:dPr>
                  <m:e>
                    <m:r>
                      <w:rPr>
                        <w:rFonts w:ascii="Cambria Math" w:eastAsia="FangSong"/>
                        <w:szCs w:val="22"/>
                        <w:lang w:eastAsia="zh-CN"/>
                      </w:rPr>
                      <m:t>T</m:t>
                    </m:r>
                  </m:e>
                </m:d>
              </m:num>
              <m:den>
                <m:sSub>
                  <m:sSubPr>
                    <m:ctrlPr>
                      <w:rPr>
                        <w:rFonts w:ascii="Cambria Math" w:eastAsia="FangSong" w:hAnsi="Cambria Math"/>
                        <w:i/>
                        <w:szCs w:val="22"/>
                        <w:lang w:val="en-GB"/>
                      </w:rPr>
                    </m:ctrlPr>
                  </m:sSubPr>
                  <m:e>
                    <m:r>
                      <w:rPr>
                        <w:rFonts w:ascii="Cambria Math" w:eastAsia="FangSong"/>
                        <w:szCs w:val="22"/>
                        <w:lang w:eastAsia="zh-CN"/>
                      </w:rPr>
                      <m:t>N</m:t>
                    </m:r>
                  </m:e>
                  <m:sub>
                    <m:r>
                      <w:rPr>
                        <w:rFonts w:ascii="Cambria Math" w:eastAsia="FangSong"/>
                        <w:szCs w:val="22"/>
                        <w:lang w:eastAsia="zh-CN"/>
                      </w:rPr>
                      <m:t>UT</m:t>
                    </m:r>
                  </m:sub>
                </m:sSub>
                <m:d>
                  <m:dPr>
                    <m:ctrlPr>
                      <w:rPr>
                        <w:rFonts w:ascii="Cambria Math" w:eastAsia="FangSong" w:hAnsi="Cambria Math"/>
                        <w:i/>
                        <w:szCs w:val="22"/>
                        <w:lang w:val="en-GB"/>
                      </w:rPr>
                    </m:ctrlPr>
                  </m:dPr>
                  <m:e>
                    <m:r>
                      <w:rPr>
                        <w:rFonts w:ascii="Cambria Math" w:eastAsia="FangSong"/>
                        <w:szCs w:val="22"/>
                        <w:lang w:eastAsia="zh-CN"/>
                      </w:rPr>
                      <m:t>T</m:t>
                    </m:r>
                  </m:e>
                </m:d>
              </m:den>
            </m:f>
            <m:r>
              <w:rPr>
                <w:rFonts w:ascii="Cambria Math" w:eastAsia="MS Gothic" w:hAnsi="Cambria Math" w:cs="MS Gothic" w:hint="eastAsia"/>
                <w:szCs w:val="22"/>
                <w:lang w:eastAsia="zh-CN"/>
              </w:rPr>
              <m:t>*</m:t>
            </m:r>
            <m:r>
              <w:rPr>
                <w:rFonts w:ascii="Cambria Math" w:eastAsia="FangSong"/>
                <w:szCs w:val="22"/>
                <w:lang w:eastAsia="zh-CN"/>
              </w:rPr>
              <m:t>100</m:t>
            </m:r>
          </m:e>
        </m:d>
      </m:oMath>
      <w:r>
        <w:rPr>
          <w:rFonts w:eastAsia="FangSong"/>
          <w:lang w:eastAsia="zh-CN"/>
        </w:rPr>
        <w:t xml:space="preserve">, </w:t>
      </w:r>
    </w:p>
    <w:p w14:paraId="2383ACC4" w14:textId="77777777" w:rsidR="003750B4" w:rsidRDefault="003750B4" w:rsidP="003750B4">
      <w:pPr>
        <w:pStyle w:val="B10"/>
        <w:rPr>
          <w:rFonts w:eastAsia="FangSong"/>
          <w:lang w:eastAsia="zh-CN"/>
        </w:rPr>
      </w:pPr>
      <w:proofErr w:type="gramStart"/>
      <w:r>
        <w:rPr>
          <w:rFonts w:eastAsia="FangSong"/>
          <w:lang w:eastAsia="zh-CN"/>
        </w:rPr>
        <w:lastRenderedPageBreak/>
        <w:t>where</w:t>
      </w:r>
      <w:proofErr w:type="gramEnd"/>
    </w:p>
    <w:p w14:paraId="0D87A084" w14:textId="77777777" w:rsidR="003750B4" w:rsidRDefault="00000000" w:rsidP="003750B4">
      <w:pPr>
        <w:ind w:left="540"/>
        <w:rPr>
          <w:rFonts w:eastAsia="FangSong"/>
          <w:lang w:eastAsia="zh-CN"/>
        </w:rPr>
      </w:pPr>
      <m:oMath>
        <m:sSub>
          <m:sSubPr>
            <m:ctrlPr>
              <w:rPr>
                <w:rFonts w:ascii="Cambria Math" w:eastAsia="FangSong" w:hAnsi="Cambria Math"/>
                <w:i/>
                <w:lang w:val="en-GB"/>
              </w:rPr>
            </m:ctrlPr>
          </m:sSubPr>
          <m:e>
            <m:r>
              <w:rPr>
                <w:rFonts w:ascii="Cambria Math" w:eastAsia="FangSong"/>
              </w:rPr>
              <m:t>P</m:t>
            </m:r>
          </m:e>
          <m:sub>
            <m:r>
              <w:rPr>
                <w:rFonts w:ascii="Cambria Math" w:eastAsia="FangSong"/>
              </w:rPr>
              <m:t>CI</m:t>
            </m:r>
          </m:sub>
        </m:sSub>
        <m:r>
          <w:rPr>
            <w:rFonts w:ascii="Cambria Math" w:eastAsia="FangSong"/>
          </w:rPr>
          <m:t>(T)</m:t>
        </m:r>
      </m:oMath>
      <w:r w:rsidR="003750B4">
        <w:rPr>
          <w:lang w:eastAsia="zh-CN"/>
        </w:rPr>
        <w:t xml:space="preserve"> denotes </w:t>
      </w:r>
      <w:r w:rsidR="003750B4">
        <w:rPr>
          <w:rStyle w:val="q4iawc"/>
          <w:lang w:val="en"/>
        </w:rPr>
        <w:t>the proportion of time domain resources that invoke the CI feature duri</w:t>
      </w:r>
      <w:r w:rsidR="003750B4">
        <w:rPr>
          <w:rStyle w:val="q4iawc"/>
          <w:lang w:val="en" w:eastAsia="zh-CN"/>
        </w:rPr>
        <w:t>ng the time period</w:t>
      </w:r>
      <w:r w:rsidR="003750B4">
        <w:rPr>
          <w:rFonts w:eastAsia="FangSong"/>
          <w:i/>
          <w:lang w:val="en"/>
        </w:rPr>
        <w:t xml:space="preserve"> </w:t>
      </w:r>
      <m:oMath>
        <m:r>
          <w:rPr>
            <w:rFonts w:ascii="Cambria Math" w:eastAsia="FangSong" w:hAnsi="Cambria Math"/>
          </w:rPr>
          <m:t>T</m:t>
        </m:r>
      </m:oMath>
      <w:r w:rsidR="003750B4">
        <w:rPr>
          <w:rFonts w:eastAsia="FangSong"/>
          <w:lang w:val="en"/>
        </w:rPr>
        <w:t>,</w:t>
      </w:r>
      <w:r w:rsidR="003750B4">
        <w:rPr>
          <w:rFonts w:eastAsia="FangSong"/>
        </w:rPr>
        <w:t xml:space="preserve"> with value range: 0-100</w:t>
      </w:r>
      <w:proofErr w:type="gramStart"/>
      <w:r w:rsidR="003750B4">
        <w:rPr>
          <w:rFonts w:eastAsia="FangSong"/>
        </w:rPr>
        <w:t>%</w:t>
      </w:r>
      <w:r w:rsidR="003750B4">
        <w:rPr>
          <w:rFonts w:eastAsia="FangSong"/>
          <w:lang w:eastAsia="zh-CN"/>
        </w:rPr>
        <w:t>;</w:t>
      </w:r>
      <w:proofErr w:type="gramEnd"/>
    </w:p>
    <w:p w14:paraId="27259C1B" w14:textId="77777777" w:rsidR="003750B4" w:rsidRDefault="003750B4" w:rsidP="003750B4">
      <w:pPr>
        <w:ind w:left="540"/>
        <w:rPr>
          <w:rFonts w:eastAsia="FangSong"/>
          <w:lang w:eastAsia="zh-CN"/>
        </w:rPr>
      </w:pPr>
      <m:oMath>
        <m:r>
          <w:rPr>
            <w:rFonts w:ascii="Cambria Math" w:eastAsia="FangSong" w:hAnsi="Cambria Math"/>
            <w:lang w:eastAsia="zh-CN"/>
          </w:rPr>
          <m:t>CI(T)</m:t>
        </m:r>
      </m:oMath>
      <w:r>
        <w:rPr>
          <w:rFonts w:eastAsia="FangSong"/>
          <w:lang w:eastAsia="zh-CN"/>
        </w:rPr>
        <w:t xml:space="preserve"> is t</w:t>
      </w:r>
      <w:r>
        <w:rPr>
          <w:rStyle w:val="q4iawc"/>
          <w:lang w:val="en"/>
        </w:rPr>
        <w:t xml:space="preserve">he </w:t>
      </w:r>
      <w:r>
        <w:rPr>
          <w:lang w:eastAsia="zh-CN"/>
        </w:rPr>
        <w:t>number</w:t>
      </w:r>
      <w:r>
        <w:rPr>
          <w:rStyle w:val="q4iawc"/>
          <w:lang w:val="en"/>
        </w:rPr>
        <w:t xml:space="preserve"> of sampling occasions that invoke the CI feature during the </w:t>
      </w:r>
      <w:proofErr w:type="gramStart"/>
      <w:r>
        <w:rPr>
          <w:rFonts w:eastAsia="FangSong"/>
        </w:rPr>
        <w:t>time period</w:t>
      </w:r>
      <w:proofErr w:type="gramEnd"/>
      <w:r>
        <w:rPr>
          <w:rFonts w:eastAsia="MS Mincho"/>
        </w:rPr>
        <w:t xml:space="preserve"> </w:t>
      </w:r>
      <m:oMath>
        <m:r>
          <w:rPr>
            <w:rFonts w:ascii="Cambria Math" w:eastAsia="FangSong" w:hAnsi="Cambria Math"/>
          </w:rPr>
          <m:t>T</m:t>
        </m:r>
      </m:oMath>
      <w:r>
        <w:rPr>
          <w:rFonts w:eastAsia="MS Mincho"/>
        </w:rPr>
        <w:t xml:space="preserve">, </w:t>
      </w:r>
      <w:r>
        <w:rPr>
          <w:rFonts w:eastAsia="FangSong"/>
          <w:i/>
          <w:iCs/>
          <w:lang w:eastAsia="zh-CN"/>
        </w:rPr>
        <w:t xml:space="preserve"> </w:t>
      </w:r>
      <m:oMath>
        <m:r>
          <w:rPr>
            <w:rFonts w:ascii="Cambria Math" w:eastAsia="FangSong" w:hAnsi="Cambria Math"/>
            <w:lang w:eastAsia="zh-CN"/>
          </w:rPr>
          <m:t>CI(T)=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r>
              <w:rPr>
                <w:rFonts w:ascii="Cambria Math" w:eastAsia="FangSong" w:hAnsi="Cambria Math"/>
                <w:lang w:eastAsia="zh-CN"/>
              </w:rPr>
              <m:t>C</m:t>
            </m:r>
            <m:sSub>
              <m:sSubPr>
                <m:ctrlPr>
                  <w:rPr>
                    <w:rFonts w:ascii="Cambria Math" w:eastAsia="FangSong" w:hAnsi="Cambria Math"/>
                    <w:i/>
                    <w:lang w:val="en-GB"/>
                  </w:rPr>
                </m:ctrlPr>
              </m:sSubPr>
              <m:e>
                <m:r>
                  <w:rPr>
                    <w:rFonts w:ascii="Cambria Math" w:eastAsia="FangSong" w:hAnsi="Cambria Math"/>
                    <w:lang w:eastAsia="zh-CN"/>
                  </w:rPr>
                  <m:t>I</m:t>
                </m:r>
              </m:e>
              <m:sub>
                <m:r>
                  <w:rPr>
                    <w:rFonts w:ascii="Cambria Math" w:eastAsia="FangSong" w:hAnsi="Cambria Math"/>
                    <w:lang w:eastAsia="zh-CN"/>
                  </w:rPr>
                  <m:t>i</m:t>
                </m:r>
              </m:sub>
            </m:sSub>
            <m:r>
              <w:rPr>
                <w:rFonts w:ascii="Cambria Math" w:eastAsia="FangSong" w:hAnsi="Cambria Math"/>
                <w:lang w:eastAsia="zh-CN"/>
              </w:rPr>
              <m:t>(T)</m:t>
            </m:r>
          </m:e>
        </m:nary>
      </m:oMath>
      <w:r>
        <w:rPr>
          <w:rFonts w:eastAsia="FangSong"/>
          <w:lang w:eastAsia="zh-CN"/>
        </w:rPr>
        <w:t>;</w:t>
      </w:r>
    </w:p>
    <w:p w14:paraId="68E27B77" w14:textId="77777777" w:rsidR="003750B4" w:rsidRDefault="003750B4" w:rsidP="003750B4">
      <w:pPr>
        <w:ind w:left="540"/>
        <w:rPr>
          <w:rStyle w:val="q4iawc"/>
          <w:rFonts w:eastAsia="SimSun"/>
          <w:lang w:val="en"/>
        </w:rPr>
      </w:pP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d>
          <m:dPr>
            <m:ctrlPr>
              <w:rPr>
                <w:rFonts w:ascii="Cambria Math" w:eastAsia="FangSong" w:hAnsi="Cambria Math"/>
                <w:i/>
                <w:lang w:val="en-GB"/>
              </w:rPr>
            </m:ctrlPr>
          </m:dPr>
          <m:e>
            <m:r>
              <w:rPr>
                <w:rFonts w:ascii="Cambria Math" w:eastAsia="FangSong" w:hAnsi="Cambria Math"/>
              </w:rPr>
              <m:t>T</m:t>
            </m:r>
          </m:e>
        </m:d>
      </m:oMath>
      <w:r>
        <w:rPr>
          <w:rFonts w:eastAsia="FangSong"/>
          <w:lang w:eastAsia="zh-CN"/>
        </w:rPr>
        <w:t xml:space="preserve"> is the</w:t>
      </w:r>
      <w:r>
        <w:rPr>
          <w:lang w:val="en"/>
        </w:rPr>
        <w:t xml:space="preserve"> </w:t>
      </w:r>
      <w:r>
        <w:rPr>
          <w:lang w:eastAsia="zh-CN"/>
        </w:rPr>
        <w:t>invoking</w:t>
      </w:r>
      <w:r>
        <w:rPr>
          <w:rStyle w:val="q4iawc"/>
          <w:lang w:val="en"/>
        </w:rPr>
        <w:t xml:space="preserve"> CI feature</w:t>
      </w:r>
      <w:r>
        <w:rPr>
          <w:rFonts w:eastAsia="FangSong"/>
          <w:lang w:eastAsia="zh-CN"/>
        </w:rPr>
        <w:t xml:space="preserve"> result of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when the number of physical resource blocks (PRBs) that invoke the CI feature at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is greater than 0, </w:t>
      </w: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Pr>
          <w:rStyle w:val="q4iawc"/>
          <w:lang w:val="en" w:eastAsia="zh-CN"/>
        </w:rPr>
        <w:t xml:space="preserve"> = 1, and when the number of PRBs that invoke the CI feature at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is equal to 0, </w:t>
      </w: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Pr>
          <w:rStyle w:val="q4iawc"/>
          <w:lang w:val="en" w:eastAsia="zh-CN"/>
        </w:rPr>
        <w:t xml:space="preserve"> = 0;</w:t>
      </w:r>
    </w:p>
    <w:p w14:paraId="53A78542" w14:textId="77777777" w:rsidR="003750B4" w:rsidRDefault="00000000" w:rsidP="003750B4">
      <w:pPr>
        <w:ind w:left="540"/>
        <w:rPr>
          <w:rFonts w:eastAsia="FangSong"/>
          <w:lang w:val="en-GB"/>
        </w:rPr>
      </w:pP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m:t>
            </m:r>
          </m:sub>
        </m:sSub>
        <m:r>
          <w:rPr>
            <w:rFonts w:ascii="Cambria Math" w:eastAsia="FangSong" w:hAnsi="Cambria Math"/>
            <w:lang w:eastAsia="zh-CN"/>
          </w:rPr>
          <m:t>(T)</m:t>
        </m:r>
      </m:oMath>
      <w:r w:rsidR="003750B4">
        <w:rPr>
          <w:rFonts w:eastAsia="FangSong"/>
          <w:lang w:eastAsia="zh-CN"/>
        </w:rPr>
        <w:t xml:space="preserve"> is t</w:t>
      </w:r>
      <w:r w:rsidR="003750B4">
        <w:rPr>
          <w:rStyle w:val="q4iawc"/>
          <w:lang w:val="en"/>
        </w:rPr>
        <w:t xml:space="preserve">he </w:t>
      </w:r>
      <w:r w:rsidR="003750B4">
        <w:rPr>
          <w:lang w:eastAsia="zh-CN"/>
        </w:rPr>
        <w:t>number</w:t>
      </w:r>
      <w:r w:rsidR="003750B4">
        <w:rPr>
          <w:rStyle w:val="q4iawc"/>
          <w:lang w:val="en"/>
        </w:rPr>
        <w:t xml:space="preserve"> of sampling occasions </w:t>
      </w:r>
      <w:r w:rsidR="003750B4">
        <w:rPr>
          <w:rStyle w:val="q4iawc"/>
          <w:lang w:val="en" w:eastAsia="zh-CN"/>
        </w:rPr>
        <w:t>with</w:t>
      </w:r>
      <w:r w:rsidR="003750B4">
        <w:rPr>
          <w:rStyle w:val="q4iawc"/>
          <w:lang w:val="en"/>
        </w:rPr>
        <w:t xml:space="preserve"> UL data </w:t>
      </w:r>
      <w:r w:rsidR="003750B4">
        <w:t>scheduled</w:t>
      </w:r>
      <w:r w:rsidR="003750B4">
        <w:rPr>
          <w:rStyle w:val="q4iawc"/>
          <w:lang w:val="en-US" w:eastAsia="zh-CN"/>
        </w:rPr>
        <w:t xml:space="preserve"> </w:t>
      </w:r>
      <w:r w:rsidR="003750B4">
        <w:rPr>
          <w:rStyle w:val="q4iawc"/>
          <w:lang w:val="en"/>
        </w:rPr>
        <w:t>(</w:t>
      </w:r>
      <w:proofErr w:type="spellStart"/>
      <w:r w:rsidR="003750B4">
        <w:rPr>
          <w:rStyle w:val="q4iawc"/>
          <w:lang w:val="en"/>
        </w:rPr>
        <w:t>eMBB</w:t>
      </w:r>
      <w:proofErr w:type="spellEnd"/>
      <w:r w:rsidR="003750B4">
        <w:rPr>
          <w:rStyle w:val="q4iawc"/>
          <w:lang w:val="en"/>
        </w:rPr>
        <w:t xml:space="preserve">, URLLC, etc.) during the </w:t>
      </w:r>
      <w:proofErr w:type="gramStart"/>
      <w:r w:rsidR="003750B4">
        <w:rPr>
          <w:rFonts w:eastAsia="FangSong"/>
        </w:rPr>
        <w:t>time period</w:t>
      </w:r>
      <w:proofErr w:type="gramEnd"/>
      <w:r w:rsidR="003750B4">
        <w:rPr>
          <w:rFonts w:eastAsia="FangSong"/>
          <w:lang w:eastAsia="zh-CN"/>
        </w:rPr>
        <w:t xml:space="preserve"> </w:t>
      </w:r>
      <m:oMath>
        <m:r>
          <w:rPr>
            <w:rFonts w:ascii="Cambria Math" w:eastAsia="FangSong" w:hAnsi="Cambria Math"/>
          </w:rPr>
          <m:t>T</m:t>
        </m:r>
      </m:oMath>
      <w:r w:rsidR="003750B4">
        <w:rPr>
          <w:rFonts w:eastAsia="MS Mincho"/>
        </w:rPr>
        <w:t>,</w:t>
      </w:r>
      <w:r w:rsidR="003750B4">
        <w:rPr>
          <w:rFonts w:eastAsia="FangSong"/>
          <w:i/>
        </w:rPr>
        <w:t xml:space="preserve"> </w:t>
      </w: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m:t>
            </m:r>
          </m:sub>
        </m:sSub>
        <m:r>
          <w:rPr>
            <w:rFonts w:ascii="Cambria Math" w:eastAsia="FangSong" w:hAnsi="Cambria Math"/>
            <w:lang w:eastAsia="zh-CN"/>
          </w:rPr>
          <m:t>(T)=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UT,i</m:t>
                </m:r>
              </m:sub>
            </m:sSub>
            <m:r>
              <w:rPr>
                <w:rFonts w:ascii="Cambria Math" w:eastAsia="FangSong" w:hAnsi="Cambria Math"/>
                <w:lang w:eastAsia="zh-CN"/>
              </w:rPr>
              <m:t>(T)</m:t>
            </m:r>
          </m:e>
        </m:nary>
      </m:oMath>
      <w:r w:rsidR="003750B4">
        <w:rPr>
          <w:rFonts w:eastAsia="FangSong" w:hint="eastAsia"/>
          <w:lang w:eastAsia="zh-CN"/>
        </w:rPr>
        <w:t>；</w:t>
      </w:r>
    </w:p>
    <w:p w14:paraId="5CB00692" w14:textId="77777777" w:rsidR="003750B4" w:rsidRDefault="00000000" w:rsidP="003750B4">
      <w:pPr>
        <w:ind w:left="540"/>
        <w:rPr>
          <w:rStyle w:val="q4iawc"/>
          <w:rFonts w:eastAsia="SimSun"/>
          <w:lang w:val="en"/>
        </w:rPr>
      </w:pP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UT,i</m:t>
            </m:r>
          </m:sub>
        </m:sSub>
        <m:r>
          <w:rPr>
            <w:rFonts w:ascii="Cambria Math" w:eastAsia="FangSong" w:hAnsi="Cambria Math"/>
          </w:rPr>
          <m:t>(T)</m:t>
        </m:r>
      </m:oMath>
      <w:r w:rsidR="003750B4">
        <w:rPr>
          <w:rFonts w:eastAsia="FangSong"/>
          <w:lang w:eastAsia="zh-CN"/>
        </w:rPr>
        <w:t xml:space="preserve"> is the </w:t>
      </w:r>
      <w:r w:rsidR="003750B4">
        <w:rPr>
          <w:rStyle w:val="q4iawc"/>
          <w:lang w:val="en"/>
        </w:rPr>
        <w:t xml:space="preserve">UL data </w:t>
      </w:r>
      <w:r w:rsidR="003750B4">
        <w:t>scheduled</w:t>
      </w:r>
      <w:r w:rsidR="003750B4">
        <w:rPr>
          <w:rStyle w:val="q4iawc"/>
          <w:lang w:val="en-US" w:eastAsia="zh-CN"/>
        </w:rPr>
        <w:t xml:space="preserve"> </w:t>
      </w:r>
      <w:r w:rsidR="003750B4">
        <w:rPr>
          <w:rFonts w:eastAsia="FangSong"/>
          <w:lang w:eastAsia="zh-CN"/>
        </w:rPr>
        <w:t xml:space="preserve">result of </w:t>
      </w:r>
      <w:r w:rsidR="003750B4">
        <w:rPr>
          <w:rStyle w:val="q4iawc"/>
          <w:lang w:val="en"/>
        </w:rPr>
        <w:t>sampling occasion</w:t>
      </w:r>
      <w:r w:rsidR="003750B4">
        <w:rPr>
          <w:rStyle w:val="q4iawc"/>
          <w:lang w:val="en" w:eastAsia="zh-CN"/>
        </w:rPr>
        <w:t xml:space="preserve"> </w:t>
      </w:r>
      <m:oMath>
        <m:r>
          <w:rPr>
            <w:rStyle w:val="q4iawc"/>
            <w:rFonts w:ascii="Cambria Math" w:hAnsi="Cambria Math"/>
            <w:lang w:val="en"/>
          </w:rPr>
          <m:t>i</m:t>
        </m:r>
      </m:oMath>
      <w:r w:rsidR="003750B4">
        <w:rPr>
          <w:rStyle w:val="q4iawc"/>
          <w:lang w:val="en" w:eastAsia="zh-CN"/>
        </w:rPr>
        <w:t>,</w:t>
      </w:r>
      <w:r w:rsidR="003750B4">
        <w:rPr>
          <w:lang w:val="en"/>
        </w:rPr>
        <w:t xml:space="preserve"> </w:t>
      </w:r>
      <w:r w:rsidR="003750B4">
        <w:rPr>
          <w:rStyle w:val="q4iawc"/>
          <w:lang w:val="en"/>
        </w:rPr>
        <w:t>when there is UL data scheduled at sampling occasion</w:t>
      </w:r>
      <w:r w:rsidR="003750B4">
        <w:rPr>
          <w:rStyle w:val="q4iawc"/>
          <w:lang w:val="en" w:eastAsia="zh-CN"/>
        </w:rPr>
        <w:t xml:space="preserve"> </w:t>
      </w:r>
      <m:oMath>
        <m:r>
          <w:rPr>
            <w:rStyle w:val="q4iawc"/>
            <w:rFonts w:ascii="Cambria Math" w:hAnsi="Cambria Math"/>
            <w:lang w:val="en"/>
          </w:rPr>
          <m:t>i</m:t>
        </m:r>
      </m:oMath>
      <w:r w:rsidR="003750B4">
        <w:rPr>
          <w:rStyle w:val="q4iawc"/>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UT,i</m:t>
            </m:r>
          </m:sub>
        </m:sSub>
        <m:r>
          <w:rPr>
            <w:rFonts w:ascii="Cambria Math" w:eastAsia="FangSong" w:hAnsi="Cambria Math"/>
          </w:rPr>
          <m:t>(T)</m:t>
        </m:r>
      </m:oMath>
      <w:r w:rsidR="003750B4">
        <w:rPr>
          <w:rFonts w:eastAsia="FangSong"/>
          <w:lang w:eastAsia="zh-CN"/>
        </w:rPr>
        <w:t>=</w:t>
      </w:r>
      <w:r w:rsidR="003750B4">
        <w:rPr>
          <w:rStyle w:val="q4iawc"/>
          <w:lang w:val="en"/>
        </w:rPr>
        <w:t xml:space="preserve">1, and when there is </w:t>
      </w:r>
      <w:r w:rsidR="003750B4">
        <w:rPr>
          <w:rStyle w:val="q4iawc"/>
          <w:lang w:val="en" w:eastAsia="zh-CN"/>
        </w:rPr>
        <w:t xml:space="preserve">no </w:t>
      </w:r>
      <w:r w:rsidR="003750B4">
        <w:rPr>
          <w:rStyle w:val="q4iawc"/>
          <w:lang w:val="en"/>
        </w:rPr>
        <w:t xml:space="preserve">UL data </w:t>
      </w:r>
      <w:r w:rsidR="003750B4">
        <w:t>scheduled</w:t>
      </w:r>
      <w:r w:rsidR="003750B4">
        <w:rPr>
          <w:rStyle w:val="q4iawc"/>
          <w:lang w:val="en-US" w:eastAsia="zh-CN"/>
        </w:rPr>
        <w:t xml:space="preserve"> </w:t>
      </w:r>
      <w:r w:rsidR="003750B4">
        <w:rPr>
          <w:rStyle w:val="q4iawc"/>
          <w:lang w:val="en"/>
        </w:rPr>
        <w:t>at sampling occasion</w:t>
      </w:r>
      <w:r w:rsidR="003750B4">
        <w:rPr>
          <w:rStyle w:val="q4iawc"/>
          <w:lang w:val="en" w:eastAsia="zh-CN"/>
        </w:rPr>
        <w:t xml:space="preserve"> </w:t>
      </w:r>
      <m:oMath>
        <m:r>
          <w:rPr>
            <w:rStyle w:val="q4iawc"/>
            <w:rFonts w:ascii="Cambria Math" w:hAnsi="Cambria Math"/>
            <w:lang w:val="en"/>
          </w:rPr>
          <m:t>i</m:t>
        </m:r>
      </m:oMath>
      <w:r w:rsidR="003750B4">
        <w:rPr>
          <w:rStyle w:val="q4iawc"/>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UT,i</m:t>
            </m:r>
          </m:sub>
        </m:sSub>
        <m:r>
          <w:rPr>
            <w:rFonts w:ascii="Cambria Math" w:eastAsia="FangSong" w:hAnsi="Cambria Math"/>
          </w:rPr>
          <m:t>(T)</m:t>
        </m:r>
      </m:oMath>
      <w:r w:rsidR="003750B4">
        <w:rPr>
          <w:rStyle w:val="q4iawc"/>
          <w:lang w:val="en"/>
        </w:rPr>
        <w:t>=</w:t>
      </w:r>
      <w:proofErr w:type="gramStart"/>
      <w:r w:rsidR="003750B4">
        <w:rPr>
          <w:rStyle w:val="q4iawc"/>
          <w:lang w:val="en"/>
        </w:rPr>
        <w:t>0;</w:t>
      </w:r>
      <w:proofErr w:type="gramEnd"/>
    </w:p>
    <w:p w14:paraId="67F907D2" w14:textId="77777777" w:rsidR="003750B4" w:rsidRDefault="003750B4" w:rsidP="003750B4">
      <w:pPr>
        <w:pStyle w:val="NO"/>
        <w:rPr>
          <w:rStyle w:val="q4iawc"/>
          <w:lang w:val="en-GB" w:eastAsia="zh-CN"/>
        </w:rPr>
      </w:pPr>
      <w:r>
        <w:rPr>
          <w:rStyle w:val="q4iawc"/>
          <w:lang w:eastAsia="zh-CN"/>
        </w:rPr>
        <w:t>NOTE:</w:t>
      </w:r>
      <w:r>
        <w:rPr>
          <w:rStyle w:val="q4iawc"/>
          <w:lang w:eastAsia="zh-CN"/>
        </w:rPr>
        <w:tab/>
      </w:r>
      <w:r>
        <w:rPr>
          <w:rStyle w:val="q4iawc"/>
          <w:lang w:val="en"/>
        </w:rPr>
        <w:t xml:space="preserve">UL data </w:t>
      </w:r>
      <w:r>
        <w:rPr>
          <w:rStyle w:val="q4iawc"/>
          <w:lang w:eastAsia="zh-CN"/>
        </w:rPr>
        <w:t xml:space="preserve">is </w:t>
      </w:r>
      <w:r>
        <w:t>scheduled</w:t>
      </w:r>
      <w:r>
        <w:rPr>
          <w:rStyle w:val="q4iawc"/>
          <w:lang w:val="en-US" w:eastAsia="zh-CN"/>
        </w:rPr>
        <w:t xml:space="preserve"> </w:t>
      </w:r>
      <w:r>
        <w:rPr>
          <w:rStyle w:val="q4iawc"/>
          <w:lang w:eastAsia="zh-CN"/>
        </w:rPr>
        <w:t xml:space="preserve">data of user plane, such as </w:t>
      </w:r>
      <w:proofErr w:type="spellStart"/>
      <w:r>
        <w:rPr>
          <w:rStyle w:val="q4iawc"/>
          <w:lang w:eastAsia="zh-CN"/>
        </w:rPr>
        <w:t>eMBB</w:t>
      </w:r>
      <w:proofErr w:type="spellEnd"/>
      <w:r>
        <w:rPr>
          <w:rStyle w:val="q4iawc"/>
          <w:lang w:eastAsia="zh-CN"/>
        </w:rPr>
        <w:t xml:space="preserve"> data, URLLC data, etc.</w:t>
      </w:r>
    </w:p>
    <w:p w14:paraId="57ADFBFF" w14:textId="77777777" w:rsidR="003750B4" w:rsidRDefault="003750B4" w:rsidP="003750B4">
      <w:pPr>
        <w:ind w:left="540"/>
        <w:rPr>
          <w:rFonts w:eastAsia="FangSong"/>
        </w:rPr>
      </w:pPr>
      <m:oMath>
        <m:r>
          <w:rPr>
            <w:rFonts w:ascii="Cambria Math" w:eastAsia="FangSong" w:hAnsi="Cambria Math"/>
          </w:rPr>
          <m:t>T</m:t>
        </m:r>
      </m:oMath>
      <w:r>
        <w:rPr>
          <w:rFonts w:eastAsia="FangSong"/>
        </w:rPr>
        <w:t xml:space="preserve"> denotes the time </w:t>
      </w:r>
      <w:r>
        <w:rPr>
          <w:lang w:eastAsia="zh-CN"/>
        </w:rPr>
        <w:t>period</w:t>
      </w:r>
      <w:r>
        <w:rPr>
          <w:rFonts w:eastAsia="FangSong"/>
        </w:rPr>
        <w:t xml:space="preserve"> during which measurement is </w:t>
      </w:r>
      <w:proofErr w:type="gramStart"/>
      <w:r>
        <w:rPr>
          <w:rFonts w:eastAsia="FangSong"/>
        </w:rPr>
        <w:t>performed;</w:t>
      </w:r>
      <w:proofErr w:type="gramEnd"/>
    </w:p>
    <w:p w14:paraId="48A95761" w14:textId="77777777" w:rsidR="003750B4" w:rsidRDefault="003750B4" w:rsidP="003750B4">
      <w:pPr>
        <w:ind w:left="540"/>
        <w:rPr>
          <w:rFonts w:eastAsia="FangSong"/>
          <w:lang w:eastAsia="zh-CN"/>
        </w:rPr>
      </w:pPr>
      <m:oMath>
        <m:r>
          <w:rPr>
            <w:rStyle w:val="q4iawc"/>
            <w:rFonts w:ascii="Cambria Math" w:hAnsi="Cambria Math"/>
            <w:lang w:val="en"/>
          </w:rPr>
          <m:t>i</m:t>
        </m:r>
      </m:oMath>
      <w:r>
        <w:rPr>
          <w:rFonts w:eastAsia="FangSong"/>
        </w:rPr>
        <w:t xml:space="preserve"> denotes sampling occasion (e.g. 1 slot) during </w:t>
      </w:r>
      <w:proofErr w:type="gramStart"/>
      <w:r>
        <w:rPr>
          <w:rFonts w:eastAsia="FangSong"/>
        </w:rPr>
        <w:t>time period</w:t>
      </w:r>
      <w:proofErr w:type="gramEnd"/>
      <w:r>
        <w:rPr>
          <w:rFonts w:eastAsia="FangSong"/>
        </w:rPr>
        <w:t xml:space="preserve"> </w:t>
      </w:r>
      <m:oMath>
        <m:r>
          <w:rPr>
            <w:rFonts w:ascii="Cambria Math" w:eastAsia="FangSong" w:hAnsi="Cambria Math"/>
          </w:rPr>
          <m:t>T</m:t>
        </m:r>
      </m:oMath>
      <w:r>
        <w:rPr>
          <w:rFonts w:eastAsia="FangSong"/>
        </w:rPr>
        <w:t>.</w:t>
      </w:r>
    </w:p>
    <w:p w14:paraId="2389F3BD" w14:textId="77777777" w:rsidR="003750B4" w:rsidRDefault="003750B4" w:rsidP="003750B4">
      <w:pPr>
        <w:pStyle w:val="B10"/>
        <w:rPr>
          <w:rFonts w:eastAsia="FangSong"/>
          <w:lang w:eastAsia="zh-CN"/>
        </w:rPr>
      </w:pPr>
      <w:r>
        <w:rPr>
          <w:rFonts w:eastAsia="FangSong"/>
          <w:lang w:eastAsia="zh-CN"/>
        </w:rPr>
        <w:t>d)</w:t>
      </w:r>
      <w:r>
        <w:rPr>
          <w:rFonts w:eastAsia="FangSong"/>
          <w:lang w:eastAsia="zh-CN"/>
        </w:rPr>
        <w:tab/>
        <w:t>A single integer value from 0 to 100.</w:t>
      </w:r>
    </w:p>
    <w:p w14:paraId="7E5868C8" w14:textId="77777777" w:rsidR="003750B4" w:rsidRDefault="003750B4" w:rsidP="003750B4">
      <w:pPr>
        <w:pStyle w:val="B10"/>
        <w:rPr>
          <w:rFonts w:eastAsia="FangSong"/>
          <w:lang w:eastAsia="zh-CN"/>
        </w:rPr>
      </w:pPr>
      <w:r>
        <w:rPr>
          <w:rFonts w:eastAsia="FangSong"/>
          <w:lang w:eastAsia="zh-CN"/>
        </w:rPr>
        <w:t>e)</w:t>
      </w:r>
      <w:r>
        <w:rPr>
          <w:rFonts w:eastAsia="FangSong"/>
          <w:lang w:eastAsia="zh-CN"/>
        </w:rPr>
        <w:tab/>
      </w:r>
      <w:proofErr w:type="spellStart"/>
      <w:r>
        <w:rPr>
          <w:rFonts w:eastAsia="FangSong"/>
          <w:lang w:eastAsia="zh-CN"/>
        </w:rPr>
        <w:t>RRU.CiUtUl</w:t>
      </w:r>
      <w:proofErr w:type="spellEnd"/>
      <w:r>
        <w:rPr>
          <w:rFonts w:eastAsia="FangSong"/>
          <w:lang w:eastAsia="zh-CN"/>
        </w:rPr>
        <w:t>, which indicates the</w:t>
      </w:r>
      <w:r>
        <w:rPr>
          <w:rStyle w:val="q4iawc"/>
          <w:lang w:val="en"/>
        </w:rPr>
        <w:t xml:space="preserve"> proportion of time domain resources that invoke the CI feature</w:t>
      </w:r>
    </w:p>
    <w:p w14:paraId="20B8B9AB" w14:textId="77777777" w:rsidR="003750B4" w:rsidRDefault="003750B4" w:rsidP="003750B4">
      <w:pPr>
        <w:pStyle w:val="B10"/>
        <w:rPr>
          <w:rFonts w:eastAsia="FangSong"/>
          <w:lang w:eastAsia="zh-CN"/>
        </w:rPr>
      </w:pPr>
      <w:r>
        <w:rPr>
          <w:rFonts w:eastAsia="FangSong"/>
          <w:lang w:eastAsia="zh-CN"/>
        </w:rPr>
        <w:t>f)</w:t>
      </w:r>
      <w:r>
        <w:rPr>
          <w:rFonts w:eastAsia="FangSong"/>
          <w:lang w:eastAsia="zh-CN"/>
        </w:rPr>
        <w:tab/>
      </w:r>
      <w:proofErr w:type="spellStart"/>
      <w:r>
        <w:rPr>
          <w:rFonts w:eastAsia="FangSong"/>
          <w:lang w:eastAsia="zh-CN"/>
        </w:rPr>
        <w:t>NRCellDU</w:t>
      </w:r>
      <w:proofErr w:type="spellEnd"/>
      <w:r>
        <w:rPr>
          <w:rFonts w:eastAsia="FangSong"/>
          <w:lang w:eastAsia="zh-CN"/>
        </w:rPr>
        <w:t xml:space="preserve"> </w:t>
      </w:r>
    </w:p>
    <w:p w14:paraId="69B79615" w14:textId="77777777" w:rsidR="003750B4" w:rsidRDefault="003750B4" w:rsidP="003750B4">
      <w:pPr>
        <w:pStyle w:val="B10"/>
        <w:rPr>
          <w:rFonts w:eastAsia="FangSong"/>
          <w:lang w:eastAsia="zh-CN"/>
        </w:rPr>
      </w:pPr>
      <w:r>
        <w:rPr>
          <w:rFonts w:eastAsia="FangSong"/>
          <w:lang w:eastAsia="zh-CN"/>
        </w:rPr>
        <w:t>g)</w:t>
      </w:r>
      <w:r>
        <w:rPr>
          <w:rFonts w:eastAsia="FangSong"/>
          <w:lang w:eastAsia="zh-CN"/>
        </w:rPr>
        <w:tab/>
        <w:t>Valid for packet switched traffic</w:t>
      </w:r>
    </w:p>
    <w:p w14:paraId="43058FFA" w14:textId="77777777" w:rsidR="003750B4" w:rsidRDefault="003750B4" w:rsidP="003750B4">
      <w:pPr>
        <w:pStyle w:val="B10"/>
        <w:rPr>
          <w:rFonts w:eastAsia="FangSong"/>
          <w:lang w:eastAsia="zh-CN"/>
        </w:rPr>
      </w:pPr>
      <w:r>
        <w:rPr>
          <w:rFonts w:eastAsia="FangSong"/>
          <w:lang w:eastAsia="zh-CN"/>
        </w:rPr>
        <w:t>h)</w:t>
      </w:r>
      <w:r>
        <w:rPr>
          <w:rFonts w:eastAsia="FangSong"/>
          <w:lang w:eastAsia="zh-CN"/>
        </w:rPr>
        <w:tab/>
        <w:t>5GS</w:t>
      </w:r>
    </w:p>
    <w:p w14:paraId="47713652" w14:textId="77777777" w:rsidR="003750B4" w:rsidRDefault="003750B4" w:rsidP="003750B4">
      <w:pPr>
        <w:pStyle w:val="B10"/>
        <w:rPr>
          <w:rFonts w:eastAsia="FangSong"/>
          <w:lang w:eastAsia="zh-CN"/>
        </w:rPr>
      </w:pPr>
      <w:proofErr w:type="spellStart"/>
      <w:r>
        <w:rPr>
          <w:rFonts w:eastAsia="FangSong"/>
          <w:lang w:eastAsia="zh-CN"/>
        </w:rPr>
        <w:t>i</w:t>
      </w:r>
      <w:proofErr w:type="spellEnd"/>
      <w:r>
        <w:rPr>
          <w:rFonts w:eastAsia="FangSong"/>
          <w:lang w:eastAsia="zh-CN"/>
        </w:rPr>
        <w:t>)</w:t>
      </w:r>
      <w:r>
        <w:rPr>
          <w:rFonts w:eastAsia="FangSong"/>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multiplexing scenarios</w:t>
      </w:r>
      <w:r>
        <w:rPr>
          <w:rFonts w:eastAsia="FangSong"/>
          <w:lang w:eastAsia="zh-CN"/>
        </w:rPr>
        <w:t>.</w:t>
      </w:r>
    </w:p>
    <w:p w14:paraId="5D3DD316" w14:textId="77777777" w:rsidR="003750B4" w:rsidRDefault="003750B4" w:rsidP="003750B4">
      <w:pPr>
        <w:pStyle w:val="Heading5"/>
        <w:rPr>
          <w:rFonts w:eastAsia="SimSun"/>
        </w:rPr>
      </w:pPr>
      <w:bookmarkStart w:id="136" w:name="_Toc145948622"/>
      <w:bookmarkStart w:id="137" w:name="_Toc187404975"/>
      <w:r>
        <w:rPr>
          <w:rFonts w:eastAsia="SimSun"/>
        </w:rPr>
        <w:t>5.1.1.2.18</w:t>
      </w:r>
      <w:r>
        <w:rPr>
          <w:rFonts w:eastAsia="SimSun"/>
        </w:rPr>
        <w:tab/>
      </w:r>
      <w:r>
        <w:rPr>
          <w:rFonts w:eastAsia="SimSun"/>
          <w:lang w:eastAsia="zh-CN"/>
        </w:rPr>
        <w:t>Distribution</w:t>
      </w:r>
      <w:r>
        <w:rPr>
          <w:rFonts w:eastAsia="SimSun"/>
        </w:rPr>
        <w:t xml:space="preserve"> of PDCCH CCE PRB </w:t>
      </w:r>
      <w:r>
        <w:rPr>
          <w:rFonts w:eastAsia="SimSun"/>
          <w:lang w:eastAsia="zh-CN"/>
        </w:rPr>
        <w:t>U</w:t>
      </w:r>
      <w:r>
        <w:rPr>
          <w:rFonts w:eastAsia="SimSun"/>
        </w:rPr>
        <w:t>sage</w:t>
      </w:r>
      <w:bookmarkEnd w:id="136"/>
      <w:bookmarkEnd w:id="137"/>
    </w:p>
    <w:p w14:paraId="27D7D107" w14:textId="77777777" w:rsidR="003750B4" w:rsidRDefault="003750B4" w:rsidP="003750B4">
      <w:pPr>
        <w:ind w:left="568" w:hanging="284"/>
        <w:rPr>
          <w:lang w:val="en-US"/>
        </w:rPr>
      </w:pPr>
      <w:r>
        <w:rPr>
          <w:lang w:val="en-US"/>
        </w:rPr>
        <w:t>a)</w:t>
      </w:r>
      <w:r>
        <w:rPr>
          <w:lang w:val="en-US"/>
        </w:rPr>
        <w:tab/>
        <w:t xml:space="preserve">This measurement provides the distribution of samples with PDCCH usage (in percentage) of physical resource blocks (PRBs) in different ranges. This measurement is a useful indicator of whether a cell is under high load in scenarios where a cell on the PDCCH may experience high load in certain short times (e.g. in a millisecond) and recovers </w:t>
      </w:r>
      <w:proofErr w:type="gramStart"/>
      <w:r>
        <w:rPr>
          <w:lang w:val="en-US"/>
        </w:rPr>
        <w:t>to</w:t>
      </w:r>
      <w:proofErr w:type="gramEnd"/>
      <w:r>
        <w:rPr>
          <w:lang w:val="en-US"/>
        </w:rPr>
        <w:t xml:space="preserve"> normal very quickly.</w:t>
      </w:r>
    </w:p>
    <w:p w14:paraId="1D7AD1D0" w14:textId="77777777" w:rsidR="003750B4" w:rsidRDefault="003750B4" w:rsidP="003750B4">
      <w:pPr>
        <w:ind w:left="568" w:hanging="284"/>
        <w:rPr>
          <w:rFonts w:eastAsia="Calibri"/>
          <w:lang w:val="en-GB"/>
        </w:rPr>
      </w:pPr>
      <w:r>
        <w:rPr>
          <w:lang w:val="en-US"/>
        </w:rPr>
        <w:t>b)</w:t>
      </w:r>
      <w:r>
        <w:rPr>
          <w:lang w:val="en-US"/>
        </w:rPr>
        <w:tab/>
      </w:r>
      <w:r>
        <w:t>CC</w:t>
      </w:r>
    </w:p>
    <w:p w14:paraId="0BCFCAFE" w14:textId="77777777" w:rsidR="003750B4" w:rsidRDefault="003750B4" w:rsidP="003750B4">
      <w:pPr>
        <w:ind w:left="568" w:hanging="284"/>
      </w:pPr>
      <w:r>
        <w:t>c)</w:t>
      </w:r>
      <w:r>
        <w:tab/>
        <w:t>Each</w:t>
      </w:r>
      <w:r>
        <w:rPr>
          <w:lang w:eastAsia="zh-CN"/>
        </w:rPr>
        <w:t xml:space="preserve"> measurement sample </w:t>
      </w:r>
      <w:r>
        <w:t xml:space="preserve">is obtained as: </w:t>
      </w:r>
      <m:oMath>
        <m:r>
          <w:rPr>
            <w:rFonts w:ascii="Cambria Math" w:hAnsi="Cambria Math"/>
            <w:sz w:val="24"/>
            <w:szCs w:val="24"/>
          </w:rPr>
          <m:t>M</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r>
          <m:rPr>
            <m:sty m:val="p"/>
          </m:rPr>
          <w:rPr>
            <w:rFonts w:ascii="Cambria Math" w:hAnsi="Cambria Math"/>
            <w:sz w:val="24"/>
            <w:szCs w:val="24"/>
          </w:rPr>
          <m:t>=</m:t>
        </m:r>
        <m:d>
          <m:dPr>
            <m:begChr m:val="⌊"/>
            <m:endChr m:val="⌋"/>
            <m:ctrlPr>
              <w:rPr>
                <w:rFonts w:ascii="Cambria Math" w:eastAsia="Calibri" w:hAnsi="Cambria Math"/>
                <w:sz w:val="24"/>
                <w:szCs w:val="24"/>
                <w:lang w:val="en-GB"/>
              </w:rPr>
            </m:ctrlPr>
          </m:dPr>
          <m:e>
            <m:f>
              <m:fPr>
                <m:ctrlPr>
                  <w:rPr>
                    <w:rFonts w:ascii="Cambria Math" w:eastAsia="Calibri" w:hAnsi="Cambria Math"/>
                    <w:i/>
                    <w:iCs/>
                    <w:sz w:val="24"/>
                    <w:szCs w:val="24"/>
                    <w:lang w:val="en-GB"/>
                  </w:rPr>
                </m:ctrlPr>
              </m:fPr>
              <m:num>
                <m:r>
                  <w:rPr>
                    <w:rFonts w:ascii="Cambria Math" w:hAnsi="Cambria Math"/>
                    <w:sz w:val="24"/>
                    <w:szCs w:val="24"/>
                  </w:rPr>
                  <m:t>M1</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num>
              <m:den>
                <m:r>
                  <w:rPr>
                    <w:rFonts w:ascii="Cambria Math" w:hAnsi="Cambria Math"/>
                    <w:sz w:val="24"/>
                    <w:szCs w:val="24"/>
                  </w:rPr>
                  <m:t>P</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den>
            </m:f>
            <m:r>
              <w:rPr>
                <w:rFonts w:ascii="Cambria Math" w:hAnsi="Cambria Math"/>
                <w:sz w:val="24"/>
                <w:szCs w:val="24"/>
              </w:rPr>
              <m:t>*100</m:t>
            </m:r>
          </m:e>
        </m:d>
      </m:oMath>
      <w:r>
        <w:t xml:space="preserve">, where </w:t>
      </w:r>
      <m:oMath>
        <m:r>
          <w:rPr>
            <w:rFonts w:ascii="Cambria Math" w:hAnsi="Cambria Math"/>
            <w:sz w:val="24"/>
            <w:szCs w:val="24"/>
          </w:rPr>
          <m:t>M</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oMath>
      <w:r>
        <w:t xml:space="preserve"> is </w:t>
      </w:r>
      <w:r>
        <w:rPr>
          <w:lang w:val="en-US"/>
        </w:rPr>
        <w:t>PRB</w:t>
      </w:r>
      <w:r>
        <w:t xml:space="preserve"> usage at sample n for </w:t>
      </w:r>
      <w:r>
        <w:rPr>
          <w:lang w:val="en-US"/>
        </w:rPr>
        <w:t>PDCCH CCE</w:t>
      </w:r>
      <w:r>
        <w:t xml:space="preserve">, which is a percentage of PRBs used, averaged during time period </w:t>
      </w:r>
      <w:proofErr w:type="spellStart"/>
      <w:r>
        <w:rPr>
          <w:lang w:eastAsia="zh-CN"/>
        </w:rPr>
        <w:t>t</w:t>
      </w:r>
      <w:r>
        <w:rPr>
          <w:vertAlign w:val="subscript"/>
          <w:lang w:eastAsia="zh-CN"/>
        </w:rPr>
        <w:t>n</w:t>
      </w:r>
      <w:proofErr w:type="spellEnd"/>
      <w:r>
        <w:t xml:space="preserve"> (e.g. a </w:t>
      </w:r>
      <w:r>
        <w:rPr>
          <w:lang w:val="en-US" w:eastAsia="zh-CN"/>
        </w:rPr>
        <w:t>millisecond</w:t>
      </w:r>
      <w:r>
        <w:t xml:space="preserve">) with value range: 0-100%; </w:t>
      </w:r>
      <m:oMath>
        <m:r>
          <w:rPr>
            <w:rFonts w:ascii="Cambria Math" w:hAnsi="Cambria Math"/>
            <w:sz w:val="24"/>
            <w:szCs w:val="24"/>
          </w:rPr>
          <m:t>M1</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oMath>
      <w:r>
        <w:rPr>
          <w:sz w:val="24"/>
          <w:szCs w:val="24"/>
        </w:rPr>
        <w:t xml:space="preserve"> </w:t>
      </w:r>
      <w:r>
        <w:t xml:space="preserve">is a count of full physical resource blocks and all PRBs used for </w:t>
      </w:r>
      <w:r>
        <w:rPr>
          <w:lang w:val="en-US"/>
        </w:rPr>
        <w:t>PDCCH</w:t>
      </w:r>
      <w:r>
        <w:t xml:space="preserve"> transmission shall be included;</w:t>
      </w:r>
      <m:oMath>
        <m:r>
          <m:rPr>
            <m:sty m:val="p"/>
          </m:rPr>
          <w:rPr>
            <w:rFonts w:ascii="Cambria Math" w:hAnsi="Cambria Math"/>
          </w:rPr>
          <m:t xml:space="preserve"> </m:t>
        </m:r>
        <m:r>
          <w:rPr>
            <w:rFonts w:ascii="Cambria Math" w:hAnsi="Cambria Math"/>
            <w:sz w:val="24"/>
            <w:szCs w:val="24"/>
          </w:rPr>
          <m:t>P</m:t>
        </m:r>
        <m:d>
          <m:dPr>
            <m:ctrlPr>
              <w:rPr>
                <w:rFonts w:ascii="Cambria Math" w:eastAsia="Calibri" w:hAnsi="Cambria Math"/>
                <w:i/>
                <w:iCs/>
                <w:sz w:val="24"/>
                <w:szCs w:val="24"/>
                <w:lang w:val="en-GB"/>
              </w:rPr>
            </m:ctrlPr>
          </m:dPr>
          <m:e>
            <m:r>
              <w:rPr>
                <w:rFonts w:ascii="Cambria Math" w:hAnsi="Cambria Math"/>
                <w:sz w:val="24"/>
                <w:szCs w:val="24"/>
              </w:rPr>
              <m:t>n</m:t>
            </m:r>
          </m:e>
        </m:d>
        <m:r>
          <w:rPr>
            <w:rFonts w:ascii="Cambria Math" w:hAnsi="Cambria Math"/>
            <w:sz w:val="24"/>
            <w:szCs w:val="24"/>
          </w:rPr>
          <m:t xml:space="preserve"> </m:t>
        </m:r>
      </m:oMath>
      <w:r>
        <w:t xml:space="preserve">is the total number of PRBs available for </w:t>
      </w:r>
      <w:r>
        <w:rPr>
          <w:lang w:val="en-US"/>
        </w:rPr>
        <w:t>PDCCH</w:t>
      </w:r>
      <w:r>
        <w:t xml:space="preserve"> transmission during time period</w:t>
      </w:r>
      <w:r>
        <w:rPr>
          <w:sz w:val="24"/>
          <w:szCs w:val="24"/>
        </w:rPr>
        <w:t xml:space="preserve"> </w:t>
      </w:r>
      <w:proofErr w:type="spellStart"/>
      <w:r>
        <w:rPr>
          <w:lang w:eastAsia="zh-CN"/>
        </w:rPr>
        <w:t>t</w:t>
      </w:r>
      <w:r>
        <w:rPr>
          <w:vertAlign w:val="subscript"/>
          <w:lang w:eastAsia="zh-CN"/>
        </w:rPr>
        <w:t>n</w:t>
      </w:r>
      <w:proofErr w:type="spellEnd"/>
      <w:r>
        <w:rPr>
          <w:sz w:val="24"/>
          <w:szCs w:val="24"/>
        </w:rPr>
        <w:t xml:space="preserve"> </w:t>
      </w:r>
      <w:r>
        <w:t>and n is the sample with time period</w:t>
      </w:r>
      <w:r>
        <w:rPr>
          <w:sz w:val="24"/>
          <w:szCs w:val="24"/>
        </w:rPr>
        <w:t xml:space="preserve"> </w:t>
      </w:r>
      <w:proofErr w:type="spellStart"/>
      <w:r>
        <w:rPr>
          <w:lang w:eastAsia="zh-CN"/>
        </w:rPr>
        <w:t>t</w:t>
      </w:r>
      <w:r>
        <w:rPr>
          <w:vertAlign w:val="subscript"/>
          <w:lang w:eastAsia="zh-CN"/>
        </w:rPr>
        <w:t>n</w:t>
      </w:r>
      <w:proofErr w:type="spellEnd"/>
      <w:r>
        <w:rPr>
          <w:sz w:val="24"/>
          <w:szCs w:val="24"/>
        </w:rPr>
        <w:t xml:space="preserve"> </w:t>
      </w:r>
      <w:r>
        <w:t>during which the measurement is performed.</w:t>
      </w:r>
    </w:p>
    <w:p w14:paraId="3DAB2F1E" w14:textId="77777777" w:rsidR="003750B4" w:rsidRDefault="003750B4" w:rsidP="003750B4">
      <w:pPr>
        <w:ind w:left="568" w:hanging="284"/>
        <w:rPr>
          <w:lang w:eastAsia="zh-CN"/>
        </w:rPr>
      </w:pPr>
      <w:del w:id="138" w:author="Zu Qiang (SA5#159)" w:date="2025-01-24T11:00:00Z">
        <w:r w:rsidDel="0095413F">
          <w:delText>d)</w:delText>
        </w:r>
      </w:del>
      <w:r>
        <w:tab/>
        <w:t>Distribution</w:t>
      </w:r>
      <w:r>
        <w:rPr>
          <w:lang w:eastAsia="zh-CN"/>
        </w:rPr>
        <w:t xml:space="preserve"> of </w:t>
      </w:r>
      <w:r>
        <w:rPr>
          <w:color w:val="000000"/>
        </w:rPr>
        <w:t>PDCCH CCE</w:t>
      </w:r>
      <w:r>
        <w:rPr>
          <w:lang w:eastAsia="zh-CN"/>
        </w:rPr>
        <w:t xml:space="preserve"> PRB usage is calculated in the time-frequency domain only. The reference point is the Service Access Point between MAC and L1. The distribution of </w:t>
      </w:r>
      <w:r>
        <w:rPr>
          <w:color w:val="000000"/>
        </w:rPr>
        <w:t xml:space="preserve">PDCCH CCE </w:t>
      </w:r>
      <w:r>
        <w:rPr>
          <w:lang w:eastAsia="zh-CN"/>
        </w:rPr>
        <w:t xml:space="preserve">PRB usage provides the histogram result of the samples collected during </w:t>
      </w:r>
      <w:proofErr w:type="gramStart"/>
      <w:r>
        <w:rPr>
          <w:lang w:eastAsia="zh-CN"/>
        </w:rPr>
        <w:t>time period</w:t>
      </w:r>
      <w:proofErr w:type="gramEnd"/>
      <w:r>
        <w:rPr>
          <w:sz w:val="24"/>
          <w:szCs w:val="24"/>
        </w:rPr>
        <w:t xml:space="preserve"> </w:t>
      </w:r>
      <w:r>
        <w:rPr>
          <w:lang w:eastAsia="zh-CN"/>
        </w:rPr>
        <w:t>t</w:t>
      </w:r>
      <w:r>
        <w:rPr>
          <w:vertAlign w:val="subscript"/>
          <w:lang w:eastAsia="zh-CN"/>
        </w:rPr>
        <w:t>n</w:t>
      </w:r>
      <w:r>
        <w:rPr>
          <w:lang w:eastAsia="zh-CN"/>
        </w:rPr>
        <w:t>.</w:t>
      </w:r>
    </w:p>
    <w:p w14:paraId="6B3B5841" w14:textId="77777777" w:rsidR="003750B4" w:rsidRDefault="003750B4" w:rsidP="003750B4">
      <w:pPr>
        <w:ind w:left="568" w:hanging="284"/>
      </w:pPr>
      <w:del w:id="139" w:author="Zu Qiang (SA5#159)" w:date="2025-01-24T11:00:00Z">
        <w:r w:rsidDel="0095413F">
          <w:delText>e)</w:delText>
        </w:r>
      </w:del>
      <w:r>
        <w:tab/>
        <w:t>Depending</w:t>
      </w:r>
      <w:r>
        <w:rPr>
          <w:lang w:eastAsia="zh-CN"/>
        </w:rPr>
        <w:t xml:space="preserve"> on the value of the sample, the proper bin of the counter is increased. The number of samples during one measurement period is defined by the vendor.</w:t>
      </w:r>
    </w:p>
    <w:p w14:paraId="5EB5A4F5" w14:textId="5AC80F11" w:rsidR="003750B4" w:rsidRDefault="0095413F" w:rsidP="003750B4">
      <w:pPr>
        <w:ind w:left="568" w:hanging="284"/>
      </w:pPr>
      <w:ins w:id="140" w:author="Zu Qiang (SA5#159)" w:date="2025-01-24T11:00:00Z">
        <w:r>
          <w:t>d</w:t>
        </w:r>
      </w:ins>
      <w:del w:id="141" w:author="Zu Qiang (SA5#159)" w:date="2025-01-24T11:00:00Z">
        <w:r w:rsidR="003750B4" w:rsidDel="0095413F">
          <w:delText>f</w:delText>
        </w:r>
      </w:del>
      <w:r w:rsidR="003750B4">
        <w:t>)</w:t>
      </w:r>
      <w:r w:rsidR="003750B4">
        <w:tab/>
        <w:t xml:space="preserve">A </w:t>
      </w:r>
      <w:r w:rsidR="003750B4">
        <w:rPr>
          <w:lang w:eastAsia="zh-CN"/>
        </w:rPr>
        <w:t xml:space="preserve">set </w:t>
      </w:r>
      <w:r w:rsidR="003750B4">
        <w:t xml:space="preserve">of integers. </w:t>
      </w:r>
      <w:r w:rsidR="003750B4">
        <w:rPr>
          <w:lang w:eastAsia="zh-CN"/>
        </w:rPr>
        <w:t>E</w:t>
      </w:r>
      <w:r w:rsidR="003750B4">
        <w:t xml:space="preserve">ach representing the (integer) number of samples with a </w:t>
      </w:r>
      <w:r w:rsidR="003750B4">
        <w:rPr>
          <w:lang w:val="en-US"/>
        </w:rPr>
        <w:t>PDCCH CCE</w:t>
      </w:r>
      <w:r w:rsidR="003750B4">
        <w:rPr>
          <w:lang w:val="en-US" w:eastAsia="zh-CN"/>
        </w:rPr>
        <w:t xml:space="preserve"> </w:t>
      </w:r>
      <w:r w:rsidR="003750B4">
        <w:rPr>
          <w:lang w:eastAsia="zh-CN"/>
        </w:rPr>
        <w:t xml:space="preserve">PRB percentage usage </w:t>
      </w:r>
      <w:r w:rsidR="003750B4">
        <w:t>in the range represented by that bin.</w:t>
      </w:r>
    </w:p>
    <w:p w14:paraId="798621D8" w14:textId="5F0FDBE4" w:rsidR="003750B4" w:rsidRDefault="0095413F" w:rsidP="003750B4">
      <w:pPr>
        <w:ind w:left="568" w:hanging="284"/>
        <w:rPr>
          <w:lang w:val="en-US"/>
        </w:rPr>
      </w:pPr>
      <w:ins w:id="142" w:author="Zu Qiang (SA5#159)" w:date="2025-01-24T11:00:00Z">
        <w:r>
          <w:rPr>
            <w:lang w:val="en-US"/>
          </w:rPr>
          <w:t>e</w:t>
        </w:r>
      </w:ins>
      <w:del w:id="143" w:author="Zu Qiang (SA5#159)" w:date="2025-01-24T11:00:00Z">
        <w:r w:rsidR="003750B4" w:rsidDel="0095413F">
          <w:rPr>
            <w:lang w:val="en-US"/>
          </w:rPr>
          <w:delText>g</w:delText>
        </w:r>
      </w:del>
      <w:r w:rsidR="003750B4">
        <w:rPr>
          <w:lang w:val="en-US"/>
        </w:rPr>
        <w:t>)</w:t>
      </w:r>
      <w:r w:rsidR="003750B4">
        <w:rPr>
          <w:lang w:val="en-US"/>
        </w:rPr>
        <w:tab/>
      </w:r>
      <w:proofErr w:type="spellStart"/>
      <w:ins w:id="144" w:author="Zu Qiang (SA5#159)" w:date="2025-01-24T10:59:00Z">
        <w:r w:rsidR="00A53A1B">
          <w:rPr>
            <w:lang w:val="en-US"/>
          </w:rPr>
          <w:t>RRU.PrbPdcchDist</w:t>
        </w:r>
        <w:r w:rsidR="00A53A1B">
          <w:rPr>
            <w:lang w:val="en-US" w:eastAsia="zh-CN"/>
          </w:rPr>
          <w:t>.</w:t>
        </w:r>
        <w:r w:rsidR="00A53A1B" w:rsidRPr="002F61C4">
          <w:rPr>
            <w:i/>
            <w:iCs/>
            <w:lang w:val="en-US" w:eastAsia="zh-CN"/>
          </w:rPr>
          <w:t>Bin</w:t>
        </w:r>
        <w:proofErr w:type="spellEnd"/>
        <w:r w:rsidR="00A53A1B">
          <w:rPr>
            <w:lang w:val="en-US" w:eastAsia="zh-CN"/>
          </w:rPr>
          <w:t xml:space="preserve">, which </w:t>
        </w:r>
        <w:r w:rsidR="00A53A1B" w:rsidRPr="002F61C4">
          <w:rPr>
            <w:i/>
            <w:iCs/>
            <w:lang w:val="en-US" w:eastAsia="zh-CN"/>
          </w:rPr>
          <w:t>Bin</w:t>
        </w:r>
        <w:r w:rsidR="00A53A1B">
          <w:rPr>
            <w:i/>
            <w:iCs/>
            <w:lang w:val="en-US" w:eastAsia="zh-CN"/>
          </w:rPr>
          <w:t xml:space="preserve"> </w:t>
        </w:r>
        <w:r w:rsidR="00A53A1B">
          <w:rPr>
            <w:lang w:val="en-US" w:eastAsia="zh-CN"/>
          </w:rPr>
          <w:t xml:space="preserve">indicates the distribution of </w:t>
        </w:r>
        <w:r w:rsidR="00A53A1B">
          <w:rPr>
            <w:lang w:val="en-US"/>
          </w:rPr>
          <w:t>PDCCH CCE</w:t>
        </w:r>
        <w:r w:rsidR="00A53A1B">
          <w:rPr>
            <w:lang w:val="en-US" w:eastAsia="zh-CN"/>
          </w:rPr>
          <w:t xml:space="preserve"> PRB Usage for a cell</w:t>
        </w:r>
        <w:r w:rsidR="00A53A1B" w:rsidRPr="00420190">
          <w:rPr>
            <w:lang w:eastAsia="zh-CN"/>
          </w:rPr>
          <w:t xml:space="preserve"> </w:t>
        </w:r>
        <w:r w:rsidR="00A53A1B">
          <w:rPr>
            <w:lang w:eastAsia="zh-CN"/>
          </w:rPr>
          <w:t>which is vendor specific</w:t>
        </w:r>
        <w:r w:rsidR="00A53A1B">
          <w:rPr>
            <w:lang w:val="en-US" w:eastAsia="zh-CN"/>
          </w:rPr>
          <w:t>.</w:t>
        </w:r>
      </w:ins>
      <w:del w:id="145" w:author="Zu Qiang (SA5#159)" w:date="2025-01-24T10:59:00Z">
        <w:r w:rsidR="003750B4" w:rsidDel="00A53A1B">
          <w:rPr>
            <w:lang w:val="en-US"/>
          </w:rPr>
          <w:delText>RRU.PrbPdcchDist</w:delText>
        </w:r>
        <w:r w:rsidR="003750B4" w:rsidDel="00A53A1B">
          <w:rPr>
            <w:lang w:val="en-US" w:eastAsia="zh-CN"/>
          </w:rPr>
          <w:delText xml:space="preserve">.BinX, which indicates the distribution of </w:delText>
        </w:r>
        <w:r w:rsidR="003750B4" w:rsidDel="00A53A1B">
          <w:rPr>
            <w:lang w:val="en-US"/>
          </w:rPr>
          <w:delText>PDCCH CCE</w:delText>
        </w:r>
        <w:r w:rsidR="003750B4" w:rsidDel="00A53A1B">
          <w:rPr>
            <w:lang w:val="en-US" w:eastAsia="zh-CN"/>
          </w:rPr>
          <w:delText xml:space="preserve"> PRB Usage for a cell.</w:delText>
        </w:r>
      </w:del>
    </w:p>
    <w:p w14:paraId="29CD4951" w14:textId="52829D7B" w:rsidR="003750B4" w:rsidRDefault="0095413F" w:rsidP="003750B4">
      <w:pPr>
        <w:ind w:left="568" w:hanging="284"/>
        <w:rPr>
          <w:lang w:val="en-GB" w:eastAsia="zh-CN"/>
        </w:rPr>
      </w:pPr>
      <w:ins w:id="146" w:author="Zu Qiang (SA5#159)" w:date="2025-01-24T11:00:00Z">
        <w:r>
          <w:lastRenderedPageBreak/>
          <w:t>f</w:t>
        </w:r>
      </w:ins>
      <w:del w:id="147" w:author="Zu Qiang (SA5#159)" w:date="2025-01-24T11:00:00Z">
        <w:r w:rsidR="003750B4" w:rsidDel="0095413F">
          <w:delText>h</w:delText>
        </w:r>
      </w:del>
      <w:r w:rsidR="003750B4">
        <w:t>)</w:t>
      </w:r>
      <w:r w:rsidR="003750B4">
        <w:tab/>
      </w:r>
      <w:proofErr w:type="spellStart"/>
      <w:r w:rsidR="003750B4">
        <w:t>NRCellDU</w:t>
      </w:r>
      <w:proofErr w:type="spellEnd"/>
    </w:p>
    <w:p w14:paraId="438266FE" w14:textId="0D884EBD" w:rsidR="003750B4" w:rsidRDefault="0095413F" w:rsidP="003750B4">
      <w:pPr>
        <w:ind w:left="568" w:hanging="284"/>
      </w:pPr>
      <w:ins w:id="148" w:author="Zu Qiang (SA5#159)" w:date="2025-01-24T11:00:00Z">
        <w:r>
          <w:t>g</w:t>
        </w:r>
      </w:ins>
      <w:del w:id="149" w:author="Zu Qiang (SA5#159)" w:date="2025-01-24T11:00:00Z">
        <w:r w:rsidR="003750B4" w:rsidDel="0095413F">
          <w:delText>i</w:delText>
        </w:r>
      </w:del>
      <w:r w:rsidR="003750B4">
        <w:t>)</w:t>
      </w:r>
      <w:r w:rsidR="003750B4">
        <w:tab/>
        <w:t>Valid for packet switched traffic</w:t>
      </w:r>
    </w:p>
    <w:p w14:paraId="7CB5EB72" w14:textId="3456FB36" w:rsidR="003750B4" w:rsidRDefault="0095413F" w:rsidP="003750B4">
      <w:pPr>
        <w:ind w:left="568" w:hanging="284"/>
      </w:pPr>
      <w:ins w:id="150" w:author="Zu Qiang (SA5#159)" w:date="2025-01-24T11:00:00Z">
        <w:r>
          <w:t>h</w:t>
        </w:r>
      </w:ins>
      <w:del w:id="151" w:author="Zu Qiang (SA5#159)" w:date="2025-01-24T11:00:00Z">
        <w:r w:rsidR="003750B4" w:rsidDel="0095413F">
          <w:delText>j</w:delText>
        </w:r>
      </w:del>
      <w:r w:rsidR="003750B4">
        <w:t>)</w:t>
      </w:r>
      <w:r w:rsidR="003750B4">
        <w:tab/>
        <w:t>5GS</w:t>
      </w:r>
    </w:p>
    <w:p w14:paraId="6A167810" w14:textId="77777777" w:rsidR="003750B4" w:rsidRDefault="003750B4" w:rsidP="003750B4">
      <w:pPr>
        <w:pStyle w:val="Heading5"/>
        <w:rPr>
          <w:rFonts w:eastAsia="SimSun"/>
        </w:rPr>
      </w:pPr>
      <w:bookmarkStart w:id="152" w:name="_Toc187404976"/>
      <w:r>
        <w:rPr>
          <w:rFonts w:eastAsia="SimSun"/>
        </w:rPr>
        <w:t>5.1.1.2.19</w:t>
      </w:r>
      <w:r>
        <w:rPr>
          <w:rFonts w:eastAsia="SimSun"/>
        </w:rPr>
        <w:tab/>
        <w:t>PDCCH CCE Usage</w:t>
      </w:r>
      <w:bookmarkEnd w:id="152"/>
    </w:p>
    <w:p w14:paraId="7B08DD31" w14:textId="77777777" w:rsidR="003750B4" w:rsidRDefault="003750B4" w:rsidP="003750B4">
      <w:pPr>
        <w:pStyle w:val="H6"/>
        <w:rPr>
          <w:rFonts w:eastAsia="SimSun"/>
        </w:rPr>
      </w:pPr>
      <w:r>
        <w:t>5.1.1.2.19.1</w:t>
      </w:r>
      <w:r>
        <w:tab/>
        <w:t>PDCCH CCE Usage per cell</w:t>
      </w:r>
    </w:p>
    <w:p w14:paraId="1E1AA9C6" w14:textId="7C7B3940" w:rsidR="003750B4" w:rsidRDefault="003750B4" w:rsidP="003750B4">
      <w:pPr>
        <w:pStyle w:val="B10"/>
      </w:pPr>
      <w:r>
        <w:t>a)</w:t>
      </w:r>
      <w:r>
        <w:tab/>
        <w:t>This measurement provides the total usage (in percentage) of PDCCH control-channel elements (CCEs) per cell. The objective of the measurement is to measure usage of time, frequency</w:t>
      </w:r>
      <w:ins w:id="153" w:author="Zu Qiang (SA5#159)" w:date="2025-01-24T11:00:00Z">
        <w:r w:rsidR="0095413F">
          <w:t>,</w:t>
        </w:r>
      </w:ins>
      <w:r>
        <w:t xml:space="preserve"> and space resources.</w:t>
      </w:r>
    </w:p>
    <w:p w14:paraId="7FEFC5E7" w14:textId="77777777" w:rsidR="003750B4" w:rsidRDefault="003750B4" w:rsidP="003750B4">
      <w:pPr>
        <w:pStyle w:val="B10"/>
      </w:pPr>
      <w:r>
        <w:t>b)</w:t>
      </w:r>
      <w:r>
        <w:tab/>
        <w:t>SI</w:t>
      </w:r>
    </w:p>
    <w:p w14:paraId="2C8818DE" w14:textId="77777777" w:rsidR="003750B4" w:rsidRDefault="003750B4" w:rsidP="003750B4">
      <w:pPr>
        <w:pStyle w:val="B10"/>
        <w:rPr>
          <w:lang w:eastAsia="zh-CN"/>
        </w:rPr>
      </w:pPr>
      <w:r>
        <w:t>c)</w:t>
      </w:r>
      <w:r>
        <w:tab/>
        <w:t>This measurement is defined:</w:t>
      </w:r>
    </w:p>
    <w:p w14:paraId="7C2ED07D" w14:textId="77777777" w:rsidR="003750B4" w:rsidRDefault="003750B4" w:rsidP="003750B4">
      <w:pPr>
        <w:pStyle w:val="B10"/>
        <w:rPr>
          <w:szCs w:val="18"/>
          <w:lang w:eastAsia="zh-CN"/>
        </w:rPr>
      </w:pPr>
      <m:oMath>
        <m:r>
          <w:rPr>
            <w:rFonts w:ascii="Cambria Math" w:hAnsi="Cambria Math" w:cs="Arial"/>
            <w:szCs w:val="18"/>
          </w:rPr>
          <m:t>M</m:t>
        </m:r>
        <m:d>
          <m:dPr>
            <m:ctrlPr>
              <w:rPr>
                <w:rFonts w:ascii="Cambria Math" w:hAnsi="Cambria Math" w:cs="Arial"/>
                <w:i/>
                <w:szCs w:val="18"/>
                <w:lang w:val="en-GB"/>
              </w:rPr>
            </m:ctrlPr>
          </m:dPr>
          <m:e>
            <m:r>
              <w:rPr>
                <w:rFonts w:ascii="Cambria Math" w:hAnsi="Cambria Math" w:cs="Arial"/>
                <w:szCs w:val="18"/>
              </w:rPr>
              <m:t>T</m:t>
            </m:r>
          </m:e>
        </m:d>
        <m:r>
          <w:rPr>
            <w:rFonts w:ascii="Cambria Math" w:hAnsi="Cambria Math" w:cs="Arial"/>
            <w:szCs w:val="18"/>
          </w:rPr>
          <m:t>=</m:t>
        </m:r>
        <m:d>
          <m:dPr>
            <m:begChr m:val="⌊"/>
            <m:endChr m:val="⌋"/>
            <m:ctrlPr>
              <w:rPr>
                <w:rFonts w:ascii="Cambria Math" w:hAnsi="Cambria Math" w:cs="Arial"/>
                <w:i/>
                <w:szCs w:val="18"/>
                <w:lang w:val="en-GB"/>
              </w:rPr>
            </m:ctrlPr>
          </m:dPr>
          <m:e>
            <m:f>
              <m:fPr>
                <m:ctrlPr>
                  <w:rPr>
                    <w:rFonts w:ascii="Cambria Math" w:hAnsi="Cambria Math" w:cs="Arial"/>
                    <w:i/>
                    <w:szCs w:val="18"/>
                    <w:lang w:val="en-GB"/>
                  </w:rPr>
                </m:ctrlPr>
              </m:fPr>
              <m:num>
                <m:nary>
                  <m:naryPr>
                    <m:chr m:val="∑"/>
                    <m:supHide m:val="1"/>
                    <m:ctrlPr>
                      <w:rPr>
                        <w:rFonts w:ascii="Cambria Math" w:hAnsi="Cambria Math" w:cs="Arial"/>
                        <w:i/>
                        <w:szCs w:val="18"/>
                        <w:lang w:val="en-GB"/>
                      </w:rPr>
                    </m:ctrlPr>
                  </m:naryPr>
                  <m:sub>
                    <m:r>
                      <w:rPr>
                        <w:rFonts w:ascii="Cambria Math" w:hAnsi="Cambria Math" w:cs="Arial"/>
                        <w:szCs w:val="18"/>
                      </w:rPr>
                      <m:t>∀i</m:t>
                    </m:r>
                  </m:sub>
                  <m:sup/>
                  <m:e>
                    <m:nary>
                      <m:naryPr>
                        <m:chr m:val="∑"/>
                        <m:limLoc m:val="undOvr"/>
                        <m:supHide m:val="1"/>
                        <m:ctrlPr>
                          <w:rPr>
                            <w:rFonts w:ascii="Cambria Math" w:hAnsi="Cambria Math" w:cs="Arial"/>
                            <w:szCs w:val="18"/>
                            <w:lang w:val="en-GB"/>
                          </w:rPr>
                        </m:ctrlPr>
                      </m:naryPr>
                      <m:sub>
                        <m:r>
                          <w:rPr>
                            <w:rFonts w:ascii="Cambria Math" w:hAnsi="Cambria Math" w:cs="Arial"/>
                            <w:szCs w:val="18"/>
                          </w:rPr>
                          <m:t>∀j</m:t>
                        </m:r>
                      </m:sub>
                      <m:sup/>
                      <m:e>
                        <m:r>
                          <m:rPr>
                            <m:sty m:val="p"/>
                          </m:rPr>
                          <w:rPr>
                            <w:rFonts w:ascii="Cambria Math" w:hAnsi="Cambria Math" w:cs="Arial"/>
                            <w:szCs w:val="18"/>
                          </w:rPr>
                          <m:t>{</m:t>
                        </m:r>
                        <m:sSub>
                          <m:sSubPr>
                            <m:ctrlPr>
                              <w:rPr>
                                <w:rFonts w:ascii="Cambria Math" w:hAnsi="Cambria Math" w:cs="Arial"/>
                                <w:iCs/>
                                <w:szCs w:val="18"/>
                                <w:lang w:val="en-GB"/>
                              </w:rPr>
                            </m:ctrlPr>
                          </m:sSubPr>
                          <m:e>
                            <m:r>
                              <w:rPr>
                                <w:rFonts w:ascii="Cambria Math" w:hAnsi="Cambria Math" w:cs="Arial"/>
                                <w:szCs w:val="18"/>
                                <w:lang w:val="en-US" w:eastAsia="zh-CN"/>
                              </w:rPr>
                              <m:t>M</m:t>
                            </m:r>
                            <m:r>
                              <m:rPr>
                                <m:sty m:val="p"/>
                              </m:rPr>
                              <w:rPr>
                                <w:rFonts w:ascii="Cambria Math" w:hAnsi="Cambria Math" w:cs="Arial"/>
                                <w:szCs w:val="18"/>
                              </w:rPr>
                              <m:t>1</m:t>
                            </m:r>
                          </m:e>
                          <m:sub>
                            <m:r>
                              <w:rPr>
                                <w:rFonts w:ascii="Cambria Math" w:hAnsi="Cambria Math" w:cs="Arial"/>
                                <w:szCs w:val="18"/>
                              </w:rPr>
                              <m:t>ij</m:t>
                            </m:r>
                          </m:sub>
                        </m:sSub>
                        <m:r>
                          <w:rPr>
                            <w:rFonts w:ascii="Cambria Math" w:hAnsi="Cambria Math" w:cs="Arial"/>
                            <w:szCs w:val="18"/>
                          </w:rPr>
                          <m:t>(T)*</m:t>
                        </m:r>
                        <m:sSub>
                          <m:sSubPr>
                            <m:ctrlPr>
                              <w:rPr>
                                <w:rFonts w:ascii="Cambria Math" w:hAnsi="Cambria Math" w:cs="Arial"/>
                                <w:i/>
                                <w:iCs/>
                                <w:szCs w:val="18"/>
                                <w:lang w:val="en-GB"/>
                              </w:rPr>
                            </m:ctrlPr>
                          </m:sSubPr>
                          <m:e>
                            <m:r>
                              <w:rPr>
                                <w:rFonts w:ascii="Cambria Math" w:hAnsi="Cambria Math" w:cs="Arial"/>
                                <w:szCs w:val="18"/>
                              </w:rPr>
                              <m:t>L</m:t>
                            </m:r>
                          </m:e>
                          <m:sub>
                            <m:r>
                              <w:rPr>
                                <w:rFonts w:ascii="Cambria Math" w:hAnsi="Cambria Math" w:cs="Arial"/>
                                <w:szCs w:val="18"/>
                              </w:rPr>
                              <m:t>ij</m:t>
                            </m:r>
                          </m:sub>
                        </m:sSub>
                        <m:r>
                          <w:rPr>
                            <w:rFonts w:ascii="Cambria Math" w:hAnsi="Cambria Math" w:cs="Arial"/>
                            <w:szCs w:val="18"/>
                          </w:rPr>
                          <m:t>(T)}</m:t>
                        </m:r>
                      </m:e>
                    </m:nary>
                  </m:e>
                </m:nary>
              </m:num>
              <m:den>
                <m:nary>
                  <m:naryPr>
                    <m:chr m:val="∑"/>
                    <m:limLoc m:val="undOvr"/>
                    <m:supHide m:val="1"/>
                    <m:ctrlPr>
                      <w:rPr>
                        <w:rFonts w:ascii="Cambria Math" w:hAnsi="Cambria Math" w:cs="Arial"/>
                        <w:szCs w:val="18"/>
                        <w:lang w:val="en-GB"/>
                      </w:rPr>
                    </m:ctrlPr>
                  </m:naryPr>
                  <m:sub>
                    <m:r>
                      <w:rPr>
                        <w:rFonts w:ascii="Cambria Math" w:hAnsi="Cambria Math" w:cs="Arial"/>
                        <w:szCs w:val="18"/>
                      </w:rPr>
                      <m:t>∀j</m:t>
                    </m:r>
                  </m:sub>
                  <m:sup/>
                  <m:e>
                    <m:r>
                      <m:rPr>
                        <m:sty m:val="p"/>
                      </m:rPr>
                      <w:rPr>
                        <w:rFonts w:ascii="Cambria Math" w:hAnsi="Cambria Math" w:cs="Arial"/>
                        <w:szCs w:val="18"/>
                      </w:rPr>
                      <m:t>{</m:t>
                    </m:r>
                    <m:sSub>
                      <m:sSubPr>
                        <m:ctrlPr>
                          <w:rPr>
                            <w:rFonts w:ascii="Cambria Math" w:hAnsi="Cambria Math" w:cs="Arial"/>
                            <w:i/>
                            <w:iCs/>
                            <w:szCs w:val="18"/>
                            <w:lang w:val="en-GB"/>
                          </w:rPr>
                        </m:ctrlPr>
                      </m:sSubPr>
                      <m:e>
                        <m:r>
                          <w:rPr>
                            <w:rFonts w:ascii="Cambria Math" w:hAnsi="Cambria Math" w:cs="Arial"/>
                            <w:szCs w:val="18"/>
                            <w:lang w:val="en-US" w:eastAsia="zh-CN"/>
                          </w:rPr>
                          <m:t>P</m:t>
                        </m:r>
                      </m:e>
                      <m:sub>
                        <m:r>
                          <w:rPr>
                            <w:rFonts w:ascii="Cambria Math" w:hAnsi="Cambria Math" w:cs="Arial"/>
                            <w:szCs w:val="18"/>
                          </w:rPr>
                          <m:t>j</m:t>
                        </m:r>
                      </m:sub>
                    </m:sSub>
                    <m:r>
                      <w:rPr>
                        <w:rFonts w:ascii="Cambria Math" w:hAnsi="Cambria Math" w:cs="Arial"/>
                        <w:szCs w:val="18"/>
                      </w:rPr>
                      <m:t>(T)}</m:t>
                    </m:r>
                  </m:e>
                </m:nary>
                <m:r>
                  <w:rPr>
                    <w:rFonts w:ascii="Cambria Math" w:hAnsi="Cambria Math" w:cs="Arial"/>
                    <w:szCs w:val="18"/>
                  </w:rPr>
                  <m:t>*</m:t>
                </m:r>
                <m:r>
                  <m:rPr>
                    <m:sty m:val="p"/>
                  </m:rPr>
                  <w:rPr>
                    <w:rFonts w:ascii="Cambria Math" w:hAnsi="Cambria Math" w:cs="Arial"/>
                    <w:szCs w:val="18"/>
                    <w:lang w:val="en-US" w:eastAsia="zh-CN"/>
                  </w:rPr>
                  <m:t>Alpha</m:t>
                </m:r>
              </m:den>
            </m:f>
            <m:r>
              <w:rPr>
                <w:rFonts w:ascii="Cambria Math" w:hAnsi="Cambria Math" w:cs="Arial"/>
                <w:szCs w:val="18"/>
              </w:rPr>
              <m:t>*100</m:t>
            </m:r>
          </m:e>
        </m:d>
      </m:oMath>
      <w:r>
        <w:rPr>
          <w:szCs w:val="18"/>
          <w:lang w:eastAsia="zh-CN"/>
        </w:rPr>
        <w:t>,</w:t>
      </w:r>
    </w:p>
    <w:p w14:paraId="2B01556E" w14:textId="77777777" w:rsidR="003750B4" w:rsidRDefault="003750B4" w:rsidP="003750B4">
      <w:pPr>
        <w:pStyle w:val="B10"/>
        <w:rPr>
          <w:lang w:eastAsia="zh-CN"/>
        </w:rPr>
      </w:pPr>
      <w:r>
        <w:rPr>
          <w:lang w:eastAsia="zh-CN"/>
        </w:rPr>
        <w:t xml:space="preserve">where </w:t>
      </w:r>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lang w:eastAsia="zh-CN"/>
        </w:rPr>
        <w:t xml:space="preserve"> denotes total PDCCH CCE usage per cell which is percentage of CCEs used for MIMO and non-MIMO, averaged during </w:t>
      </w:r>
      <w:proofErr w:type="gramStart"/>
      <w:r>
        <w:rPr>
          <w:lang w:eastAsia="zh-CN"/>
        </w:rPr>
        <w:t>time period</w:t>
      </w:r>
      <w:proofErr w:type="gramEnd"/>
      <w:r>
        <w:rPr>
          <w:lang w:eastAsia="zh-CN"/>
        </w:rPr>
        <w:t xml:space="preserve"> </w:t>
      </w:r>
      <m:oMath>
        <m:r>
          <w:rPr>
            <w:rFonts w:ascii="Cambria Math" w:hAnsi="Cambria Math"/>
            <w:lang w:eastAsia="zh-CN"/>
          </w:rPr>
          <m:t>T</m:t>
        </m:r>
      </m:oMath>
      <w:r>
        <w:rPr>
          <w:lang w:eastAsia="zh-CN"/>
        </w:rPr>
        <w:t xml:space="preserve"> with integer value range: 0-100.</w:t>
      </w:r>
    </w:p>
    <w:p w14:paraId="6D3726EA" w14:textId="77777777" w:rsidR="003750B4" w:rsidRDefault="00000000" w:rsidP="003750B4">
      <w:pPr>
        <w:pStyle w:val="B10"/>
        <w:rPr>
          <w:lang w:eastAsia="zh-CN"/>
        </w:rPr>
      </w:pPr>
      <m:oMath>
        <m:sSub>
          <m:sSubPr>
            <m:ctrlPr>
              <w:rPr>
                <w:rFonts w:ascii="Cambria Math" w:hAnsi="Cambria Math"/>
                <w:lang w:val="en-GB"/>
              </w:rPr>
            </m:ctrlPr>
          </m:sSubPr>
          <m:e>
            <m:r>
              <w:rPr>
                <w:rFonts w:ascii="Cambria Math" w:hAnsi="Cambria Math"/>
                <w:lang w:eastAsia="zh-CN"/>
              </w:rPr>
              <m:t>M</m:t>
            </m:r>
            <m:r>
              <m:rPr>
                <m:sty m:val="p"/>
              </m:rPr>
              <w:rPr>
                <w:rFonts w:ascii="Cambria Math" w:hAnsi="Cambria Math"/>
                <w:lang w:eastAsia="zh-CN"/>
              </w:rPr>
              <m:t>1</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3750B4">
        <w:rPr>
          <w:lang w:val="en-US" w:eastAsia="zh-CN"/>
        </w:rPr>
        <w:t xml:space="preserve"> </w:t>
      </w:r>
      <w:r w:rsidR="003750B4">
        <w:rPr>
          <w:lang w:eastAsia="zh-CN"/>
        </w:rPr>
        <w:t xml:space="preserve">denotes a count of PDCCH CCEs used for control information transmission for UE </w:t>
      </w:r>
      <m:oMath>
        <m:r>
          <w:rPr>
            <w:rFonts w:ascii="Cambria Math" w:hAnsi="Cambria Math"/>
            <w:lang w:eastAsia="zh-CN"/>
          </w:rPr>
          <m:t>i</m:t>
        </m:r>
      </m:oMath>
      <w:r w:rsidR="003750B4">
        <w:rPr>
          <w:lang w:eastAsia="zh-CN"/>
        </w:rPr>
        <w:t xml:space="preserve"> on </w:t>
      </w:r>
      <w:r w:rsidR="003750B4">
        <w:rPr>
          <w:lang w:val="en-US" w:eastAsia="zh-CN"/>
        </w:rPr>
        <w:t>each</w:t>
      </w:r>
      <w:r w:rsidR="003750B4">
        <w:rPr>
          <w:lang w:eastAsia="zh-CN"/>
        </w:rPr>
        <w:t xml:space="preserve"> MIMO layer per cell at sampling occasion </w:t>
      </w:r>
      <m:oMath>
        <m:r>
          <w:rPr>
            <w:rFonts w:ascii="Cambria Math" w:hAnsi="Cambria Math"/>
            <w:lang w:eastAsia="zh-CN"/>
          </w:rPr>
          <m:t>j</m:t>
        </m:r>
      </m:oMath>
      <w:r w:rsidR="003750B4">
        <w:rPr>
          <w:iCs/>
          <w:lang w:eastAsia="zh-CN"/>
        </w:rPr>
        <w:t xml:space="preserve"> for MIMO scenario</w:t>
      </w:r>
      <w:r w:rsidR="003750B4">
        <w:rPr>
          <w:iCs/>
          <w:lang w:val="en-US" w:eastAsia="zh-CN"/>
        </w:rPr>
        <w:t xml:space="preserve">, </w:t>
      </w:r>
      <w:r w:rsidR="003750B4">
        <w:rPr>
          <w:iCs/>
          <w:lang w:eastAsia="zh-CN"/>
        </w:rPr>
        <w:t xml:space="preserve">or </w:t>
      </w:r>
      <w:r w:rsidR="003750B4">
        <w:rPr>
          <w:lang w:eastAsia="zh-CN"/>
        </w:rPr>
        <w:t xml:space="preserve">a count of PDCCH CCEs used for control information transmission for UE </w:t>
      </w:r>
      <m:oMath>
        <m:r>
          <w:rPr>
            <w:rFonts w:ascii="Cambria Math" w:hAnsi="Cambria Math"/>
            <w:lang w:eastAsia="zh-CN"/>
          </w:rPr>
          <m:t>i</m:t>
        </m:r>
      </m:oMath>
      <w:r w:rsidR="003750B4">
        <w:rPr>
          <w:lang w:eastAsia="zh-CN"/>
        </w:rPr>
        <w:t xml:space="preserve"> per cell at sampling occasion </w:t>
      </w:r>
      <m:oMath>
        <m:r>
          <w:rPr>
            <w:rFonts w:ascii="Cambria Math" w:hAnsi="Cambria Math"/>
            <w:lang w:eastAsia="zh-CN"/>
          </w:rPr>
          <m:t>j</m:t>
        </m:r>
      </m:oMath>
      <w:r w:rsidR="003750B4">
        <w:rPr>
          <w:iCs/>
          <w:lang w:eastAsia="zh-CN"/>
        </w:rPr>
        <w:t xml:space="preserve"> for non-MIMO scenario</w:t>
      </w:r>
      <w:r w:rsidR="003750B4">
        <w:rPr>
          <w:lang w:eastAsia="zh-CN"/>
        </w:rPr>
        <w:t>.</w:t>
      </w:r>
    </w:p>
    <w:p w14:paraId="77DCC38F" w14:textId="77777777" w:rsidR="003750B4" w:rsidRDefault="00000000" w:rsidP="003750B4">
      <w:pPr>
        <w:pStyle w:val="B10"/>
        <w:rPr>
          <w:lang w:eastAsia="zh-CN"/>
        </w:rPr>
      </w:pPr>
      <m:oMath>
        <m:sSub>
          <m:sSubPr>
            <m:ctrlPr>
              <w:rPr>
                <w:rFonts w:ascii="Cambria Math" w:hAnsi="Cambria Math"/>
                <w:lang w:val="en-GB"/>
              </w:rPr>
            </m:ctrlPr>
          </m:sSubPr>
          <m:e>
            <m:r>
              <w:rPr>
                <w:rFonts w:ascii="Cambria Math" w:hAnsi="Cambria Math"/>
                <w:lang w:eastAsia="zh-CN"/>
              </w:rPr>
              <m:t>L</m:t>
            </m:r>
          </m:e>
          <m:sub>
            <m:r>
              <w:rPr>
                <w:rFonts w:ascii="Cambria Math" w:hAnsi="Cambria Math"/>
                <w:lang w:eastAsia="zh-CN"/>
              </w:rPr>
              <m:t>ij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003750B4">
        <w:rPr>
          <w:lang w:eastAsia="zh-CN"/>
        </w:rPr>
        <w:t xml:space="preserve"> denotes the number of MIMO layers scheduled for UE </w:t>
      </w:r>
      <m:oMath>
        <m:r>
          <w:rPr>
            <w:rFonts w:ascii="Cambria Math" w:hAnsi="Cambria Math"/>
            <w:lang w:eastAsia="zh-CN"/>
          </w:rPr>
          <m:t>i</m:t>
        </m:r>
      </m:oMath>
      <w:r w:rsidR="003750B4">
        <w:rPr>
          <w:lang w:eastAsia="zh-CN"/>
        </w:rPr>
        <w:t xml:space="preserve"> at sampling occasion </w:t>
      </w:r>
      <m:oMath>
        <m:r>
          <w:rPr>
            <w:rFonts w:ascii="Cambria Math" w:hAnsi="Cambria Math"/>
            <w:lang w:eastAsia="zh-CN"/>
          </w:rPr>
          <m:t>j</m:t>
        </m:r>
      </m:oMath>
      <w:r w:rsidR="003750B4">
        <w:rPr>
          <w:lang w:eastAsia="zh-CN"/>
        </w:rPr>
        <w:t xml:space="preserve"> for MIMO scenario or equals 1 for non-MIMO scenario.</w:t>
      </w:r>
    </w:p>
    <w:p w14:paraId="6B473C28" w14:textId="77777777" w:rsidR="003750B4" w:rsidRDefault="003750B4" w:rsidP="003750B4">
      <w:pPr>
        <w:pStyle w:val="B10"/>
        <w:rPr>
          <w:lang w:eastAsia="zh-CN"/>
        </w:rPr>
      </w:pPr>
      <m:oMath>
        <m:r>
          <w:rPr>
            <w:rFonts w:ascii="Cambria Math" w:hAnsi="Cambria Math"/>
            <w:lang w:eastAsia="ja-JP"/>
          </w:rPr>
          <m:t>i</m:t>
        </m:r>
      </m:oMath>
      <w:r>
        <w:rPr>
          <w:rFonts w:hAnsi="Cambria Math"/>
          <w:i/>
          <w:lang w:val="en-US" w:eastAsia="zh-CN"/>
        </w:rPr>
        <w:t xml:space="preserve"> </w:t>
      </w:r>
      <w:r>
        <w:rPr>
          <w:lang w:val="en-US" w:eastAsia="zh-CN"/>
        </w:rPr>
        <w:t>denotes a</w:t>
      </w:r>
      <w:r>
        <w:rPr>
          <w:lang w:eastAsia="zh-CN"/>
        </w:rPr>
        <w:t xml:space="preserve"> UE </w:t>
      </w:r>
      <m:oMath>
        <m:r>
          <w:rPr>
            <w:rFonts w:ascii="Cambria Math" w:hAnsi="Cambria Math"/>
            <w:lang w:eastAsia="zh-CN"/>
          </w:rPr>
          <m:t>i</m:t>
        </m:r>
      </m:oMath>
      <w:r>
        <w:rPr>
          <w:lang w:eastAsia="zh-CN"/>
        </w:rPr>
        <w:t xml:space="preserve"> that is scheduled during </w:t>
      </w:r>
      <w:proofErr w:type="gramStart"/>
      <w:r>
        <w:rPr>
          <w:lang w:eastAsia="zh-CN"/>
        </w:rPr>
        <w:t>time period</w:t>
      </w:r>
      <w:proofErr w:type="gramEnd"/>
      <w:r>
        <w:rPr>
          <w:lang w:eastAsia="zh-CN"/>
        </w:rPr>
        <w:t xml:space="preserve"> </w:t>
      </w:r>
      <w:r>
        <w:rPr>
          <w:rFonts w:ascii="Cambria Math" w:hAnsi="Cambria Math" w:cs="Cambria Math"/>
          <w:lang w:eastAsia="zh-CN"/>
        </w:rPr>
        <w:t>𝑇</w:t>
      </w:r>
      <w:r>
        <w:rPr>
          <w:lang w:eastAsia="zh-CN"/>
        </w:rPr>
        <w:t>.</w:t>
      </w:r>
    </w:p>
    <w:p w14:paraId="26DBCA70" w14:textId="77777777" w:rsidR="003750B4" w:rsidRDefault="003750B4" w:rsidP="003750B4">
      <w:pPr>
        <w:pStyle w:val="B10"/>
        <w:rPr>
          <w:lang w:eastAsia="zh-CN"/>
        </w:rPr>
      </w:pPr>
      <m:oMath>
        <m:r>
          <w:rPr>
            <w:rFonts w:ascii="Cambria Math" w:hAnsi="Cambria Math"/>
            <w:lang w:val="en-US" w:eastAsia="ja-JP"/>
          </w:rPr>
          <m:t>j</m:t>
        </m:r>
      </m:oMath>
      <w:r>
        <w:rPr>
          <w:lang w:val="en-US" w:eastAsia="zh-CN"/>
        </w:rPr>
        <w:t xml:space="preserve"> denotes</w:t>
      </w:r>
      <w:r>
        <w:rPr>
          <w:lang w:eastAsia="zh-CN"/>
        </w:rPr>
        <w:t xml:space="preserve"> sampling occasion during </w:t>
      </w:r>
      <w:proofErr w:type="gramStart"/>
      <w:r>
        <w:rPr>
          <w:lang w:eastAsia="zh-CN"/>
        </w:rPr>
        <w:t>time period</w:t>
      </w:r>
      <w:proofErr w:type="gramEnd"/>
      <w:r>
        <w:rPr>
          <w:lang w:eastAsia="zh-CN"/>
        </w:rPr>
        <w:t xml:space="preserve"> </w:t>
      </w:r>
      <w:r>
        <w:rPr>
          <w:rFonts w:ascii="Cambria Math" w:hAnsi="Cambria Math" w:cs="Cambria Math"/>
          <w:lang w:eastAsia="zh-CN"/>
        </w:rPr>
        <w:t>𝑇</w:t>
      </w:r>
      <w:r>
        <w:rPr>
          <w:lang w:eastAsia="zh-CN"/>
        </w:rPr>
        <w:t>. A sampling occasion is 1 symbol.</w:t>
      </w:r>
    </w:p>
    <w:p w14:paraId="58F1E08F" w14:textId="77777777" w:rsidR="003750B4" w:rsidRDefault="00000000" w:rsidP="003750B4">
      <w:pPr>
        <w:pStyle w:val="B10"/>
        <w:rPr>
          <w:lang w:eastAsia="zh-CN"/>
        </w:rPr>
      </w:pPr>
      <m:oMath>
        <m:sSub>
          <m:sSubPr>
            <m:ctrlPr>
              <w:rPr>
                <w:rFonts w:ascii="Cambria Math" w:eastAsia="Arial Unicode MS" w:hAnsi="Cambria Math" w:cs="Arial"/>
                <w:i/>
                <w:iCs/>
                <w:sz w:val="18"/>
                <w:szCs w:val="18"/>
                <w:lang w:val="en-GB"/>
              </w:rPr>
            </m:ctrlPr>
          </m:sSubPr>
          <m:e>
            <m:r>
              <w:rPr>
                <w:rFonts w:ascii="Cambria Math" w:eastAsia="Arial Unicode MS" w:hAnsi="Cambria Math" w:cs="Arial"/>
                <w:sz w:val="18"/>
                <w:szCs w:val="18"/>
                <w:lang w:val="en-US" w:eastAsia="zh-CN"/>
              </w:rPr>
              <m:t>P</m:t>
            </m:r>
          </m:e>
          <m:sub>
            <m:r>
              <w:rPr>
                <w:rFonts w:ascii="Cambria Math" w:eastAsia="Arial Unicode MS" w:hAnsi="Cambria Math" w:cs="Arial"/>
                <w:sz w:val="18"/>
                <w:szCs w:val="18"/>
              </w:rPr>
              <m:t>j</m:t>
            </m:r>
          </m:sub>
        </m:sSub>
        <m:d>
          <m:dPr>
            <m:ctrlPr>
              <w:rPr>
                <w:rFonts w:ascii="Cambria Math" w:eastAsia="Arial Unicode MS" w:hAnsi="Cambria Math" w:cs="Arial"/>
                <w:i/>
                <w:sz w:val="18"/>
                <w:szCs w:val="18"/>
                <w:lang w:val="en-GB"/>
              </w:rPr>
            </m:ctrlPr>
          </m:dPr>
          <m:e>
            <m:r>
              <w:rPr>
                <w:rFonts w:ascii="Cambria Math" w:eastAsia="Arial Unicode MS" w:hAnsi="Cambria Math" w:cs="Arial"/>
                <w:sz w:val="18"/>
                <w:szCs w:val="18"/>
              </w:rPr>
              <m:t>T</m:t>
            </m:r>
          </m:e>
        </m:d>
      </m:oMath>
      <w:r w:rsidR="003750B4">
        <w:rPr>
          <w:sz w:val="18"/>
          <w:szCs w:val="18"/>
          <w:lang w:eastAsia="zh-CN"/>
        </w:rPr>
        <w:t xml:space="preserve"> denotes </w:t>
      </w:r>
      <w:r w:rsidR="003750B4">
        <w:rPr>
          <w:lang w:eastAsia="zh-CN"/>
        </w:rPr>
        <w:t xml:space="preserve">total number of PDCCH CCEs available for sampling occasion </w:t>
      </w:r>
      <m:oMath>
        <m:r>
          <w:rPr>
            <w:rFonts w:ascii="Cambria Math" w:hAnsi="Cambria Math"/>
            <w:lang w:eastAsia="zh-CN"/>
          </w:rPr>
          <m:t>j</m:t>
        </m:r>
      </m:oMath>
      <w:r w:rsidR="003750B4">
        <w:rPr>
          <w:lang w:eastAsia="zh-CN"/>
        </w:rPr>
        <w:t xml:space="preserve"> on </w:t>
      </w:r>
      <w:r w:rsidR="003750B4">
        <w:rPr>
          <w:lang w:val="en-US" w:eastAsia="zh-CN"/>
        </w:rPr>
        <w:t>each</w:t>
      </w:r>
      <w:r w:rsidR="003750B4">
        <w:rPr>
          <w:lang w:eastAsia="zh-CN"/>
        </w:rPr>
        <w:t xml:space="preserve"> MIMO layer per cell</w:t>
      </w:r>
      <w:r w:rsidR="003750B4">
        <w:rPr>
          <w:iCs/>
          <w:lang w:eastAsia="zh-CN"/>
        </w:rPr>
        <w:t xml:space="preserve"> for MIMO scenario</w:t>
      </w:r>
      <w:r w:rsidR="003750B4">
        <w:rPr>
          <w:iCs/>
          <w:lang w:val="en-US" w:eastAsia="zh-CN"/>
        </w:rPr>
        <w:t xml:space="preserve">, </w:t>
      </w:r>
      <w:r w:rsidR="003750B4">
        <w:rPr>
          <w:iCs/>
          <w:lang w:eastAsia="zh-CN"/>
        </w:rPr>
        <w:t>or</w:t>
      </w:r>
      <w:r w:rsidR="003750B4">
        <w:rPr>
          <w:lang w:eastAsia="zh-CN"/>
        </w:rPr>
        <w:t xml:space="preserve"> total number of PDCCH CCEs available for sampling occasion </w:t>
      </w:r>
      <m:oMath>
        <m:r>
          <w:rPr>
            <w:rFonts w:ascii="Cambria Math" w:hAnsi="Cambria Math"/>
            <w:lang w:eastAsia="zh-CN"/>
          </w:rPr>
          <m:t>j</m:t>
        </m:r>
      </m:oMath>
      <w:r w:rsidR="003750B4">
        <w:rPr>
          <w:lang w:eastAsia="zh-CN"/>
        </w:rPr>
        <w:t xml:space="preserve"> per cell</w:t>
      </w:r>
      <w:r w:rsidR="003750B4">
        <w:rPr>
          <w:iCs/>
          <w:lang w:eastAsia="zh-CN"/>
        </w:rPr>
        <w:t xml:space="preserve"> for non-MIMO scenario</w:t>
      </w:r>
      <w:r w:rsidR="003750B4">
        <w:rPr>
          <w:lang w:eastAsia="zh-CN"/>
        </w:rPr>
        <w:t>.</w:t>
      </w:r>
    </w:p>
    <w:p w14:paraId="5240BECA" w14:textId="77777777" w:rsidR="003750B4" w:rsidRDefault="003750B4" w:rsidP="003750B4">
      <w:pPr>
        <w:pStyle w:val="B10"/>
        <w:rPr>
          <w:lang w:eastAsia="zh-CN"/>
        </w:rPr>
      </w:pPr>
      <m:oMath>
        <m:r>
          <w:rPr>
            <w:rFonts w:ascii="Cambria Math" w:hAnsi="Cambria Math" w:cs="Arial"/>
            <w:sz w:val="18"/>
            <w:szCs w:val="18"/>
            <w:lang w:eastAsia="ja-JP"/>
          </w:rPr>
          <m:t>T</m:t>
        </m:r>
      </m:oMath>
      <w:r>
        <w:rPr>
          <w:lang w:eastAsia="zh-CN"/>
        </w:rPr>
        <w:t xml:space="preserve"> denotes the </w:t>
      </w:r>
      <w:proofErr w:type="gramStart"/>
      <w:r>
        <w:rPr>
          <w:lang w:eastAsia="zh-CN"/>
        </w:rPr>
        <w:t>time period</w:t>
      </w:r>
      <w:proofErr w:type="gramEnd"/>
      <w:r>
        <w:rPr>
          <w:lang w:eastAsia="zh-CN"/>
        </w:rPr>
        <w:t xml:space="preserve"> during which the measurement is performed to calculate </w:t>
      </w:r>
      <m:oMath>
        <m:r>
          <w:rPr>
            <w:rFonts w:ascii="Cambria Math" w:hAnsi="Cambria Math"/>
            <w:lang w:eastAsia="zh-CN"/>
          </w:rPr>
          <m:t>M</m:t>
        </m:r>
        <m:d>
          <m:dPr>
            <m:ctrlPr>
              <w:rPr>
                <w:rFonts w:ascii="Cambria Math" w:hAnsi="Cambria Math"/>
                <w:lang w:val="en-GB"/>
              </w:rPr>
            </m:ctrlPr>
          </m:dPr>
          <m:e>
            <m:r>
              <w:rPr>
                <w:rFonts w:ascii="Cambria Math" w:hAnsi="Cambria Math"/>
                <w:lang w:eastAsia="zh-CN"/>
              </w:rPr>
              <m:t>T</m:t>
            </m:r>
          </m:e>
        </m:d>
      </m:oMath>
      <w:r>
        <w:rPr>
          <w:lang w:eastAsia="zh-CN"/>
        </w:rPr>
        <w:t>, e.g., 15min, 1 hour, etc.</w:t>
      </w:r>
    </w:p>
    <w:p w14:paraId="18E43A5B" w14:textId="77777777" w:rsidR="003750B4" w:rsidRDefault="003750B4" w:rsidP="003750B4">
      <w:pPr>
        <w:pStyle w:val="B10"/>
        <w:rPr>
          <w:lang w:eastAsia="zh-CN"/>
        </w:rPr>
      </w:pPr>
      <m:oMath>
        <m:r>
          <m:rPr>
            <m:sty m:val="p"/>
          </m:rPr>
          <w:rPr>
            <w:rFonts w:ascii="Cambria Math" w:hAnsi="Cambria Math" w:cs="Arial"/>
            <w:kern w:val="2"/>
            <w:sz w:val="18"/>
            <w:szCs w:val="18"/>
            <w:lang w:val="en-US" w:eastAsia="zh-CN"/>
          </w:rPr>
          <m:t>Alpha</m:t>
        </m:r>
      </m:oMath>
      <w:r>
        <w:rPr>
          <w:lang w:eastAsia="zh-CN"/>
        </w:rPr>
        <w:t xml:space="preserve"> is a constant value </w:t>
      </w:r>
      <w:r>
        <w:rPr>
          <w:lang w:val="en-US" w:eastAsia="zh-CN"/>
        </w:rPr>
        <w:t xml:space="preserve">of available MIMO layers </w:t>
      </w:r>
      <w:r>
        <w:rPr>
          <w:lang w:eastAsia="zh-CN"/>
        </w:rPr>
        <w:t xml:space="preserve">configured by OAM during </w:t>
      </w:r>
      <w:proofErr w:type="gramStart"/>
      <w:r>
        <w:rPr>
          <w:lang w:eastAsia="zh-CN"/>
        </w:rPr>
        <w:t>time period</w:t>
      </w:r>
      <w:proofErr w:type="gramEnd"/>
      <w:r>
        <w:rPr>
          <w:lang w:val="en-US" w:eastAsia="zh-CN"/>
        </w:rPr>
        <w:t xml:space="preserve"> </w:t>
      </w:r>
      <w:r>
        <w:rPr>
          <w:rFonts w:ascii="Cambria Math" w:hAnsi="Cambria Math" w:cs="Cambria Math"/>
          <w:lang w:eastAsia="zh-CN"/>
        </w:rPr>
        <w:t>𝑇</w:t>
      </w:r>
      <w:r>
        <w:rPr>
          <w:lang w:val="en-US" w:eastAsia="zh-CN"/>
        </w:rPr>
        <w:t xml:space="preserve"> </w:t>
      </w:r>
      <w:r>
        <w:rPr>
          <w:lang w:eastAsia="zh-CN"/>
        </w:rPr>
        <w:t>with float value 1.00-100.00</w:t>
      </w:r>
      <w:r>
        <w:rPr>
          <w:lang w:val="en-US" w:eastAsia="zh-CN"/>
        </w:rPr>
        <w:t xml:space="preserve"> </w:t>
      </w:r>
      <w:r>
        <w:rPr>
          <w:iCs/>
          <w:lang w:eastAsia="zh-CN"/>
        </w:rPr>
        <w:t>for MIMO scenario</w:t>
      </w:r>
      <w:r>
        <w:rPr>
          <w:iCs/>
          <w:lang w:val="en-US" w:eastAsia="zh-CN"/>
        </w:rPr>
        <w:t xml:space="preserve">, </w:t>
      </w:r>
      <w:r>
        <w:rPr>
          <w:iCs/>
          <w:lang w:eastAsia="zh-CN"/>
        </w:rPr>
        <w:t>or</w:t>
      </w:r>
      <w:r>
        <w:rPr>
          <w:iCs/>
          <w:lang w:val="en-US" w:eastAsia="zh-CN"/>
        </w:rPr>
        <w:t xml:space="preserve"> </w:t>
      </w:r>
      <w:r>
        <w:rPr>
          <w:lang w:eastAsia="zh-CN"/>
        </w:rPr>
        <w:t>a constant value</w:t>
      </w:r>
      <w:r>
        <w:rPr>
          <w:lang w:val="en-US" w:eastAsia="zh-CN"/>
        </w:rPr>
        <w:t xml:space="preserve"> </w:t>
      </w:r>
      <w:r>
        <w:rPr>
          <w:lang w:eastAsia="zh-CN"/>
        </w:rPr>
        <w:t>configured by OAM during time period</w:t>
      </w:r>
      <w:r>
        <w:rPr>
          <w:lang w:val="en-US" w:eastAsia="zh-CN"/>
        </w:rPr>
        <w:t xml:space="preserve"> </w:t>
      </w:r>
      <w:r>
        <w:rPr>
          <w:rFonts w:ascii="Cambria Math" w:hAnsi="Cambria Math" w:cs="Cambria Math"/>
          <w:lang w:eastAsia="zh-CN"/>
        </w:rPr>
        <w:t>𝑇</w:t>
      </w:r>
      <w:r>
        <w:rPr>
          <w:lang w:val="en-US" w:eastAsia="zh-CN"/>
        </w:rPr>
        <w:t xml:space="preserve"> </w:t>
      </w:r>
      <w:r>
        <w:rPr>
          <w:lang w:eastAsia="zh-CN"/>
        </w:rPr>
        <w:t>with float value</w:t>
      </w:r>
      <w:r>
        <w:rPr>
          <w:lang w:val="en-US" w:eastAsia="zh-CN"/>
        </w:rPr>
        <w:t xml:space="preserve"> </w:t>
      </w:r>
      <w:r>
        <w:rPr>
          <w:lang w:eastAsia="zh-CN"/>
        </w:rPr>
        <w:t>1.00</w:t>
      </w:r>
      <w:r>
        <w:rPr>
          <w:iCs/>
          <w:lang w:eastAsia="zh-CN"/>
        </w:rPr>
        <w:t xml:space="preserve"> for non-MIMO scenario</w:t>
      </w:r>
      <w:r>
        <w:rPr>
          <w:lang w:eastAsia="zh-CN"/>
        </w:rPr>
        <w:t xml:space="preserve">. With this parameter, </w:t>
      </w:r>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lang w:eastAsia="zh-CN"/>
        </w:rPr>
        <w:t xml:space="preserve"> should not be larger than 100. </w:t>
      </w:r>
    </w:p>
    <w:p w14:paraId="069F68EA" w14:textId="77777777" w:rsidR="003750B4" w:rsidRDefault="003750B4" w:rsidP="003750B4">
      <w:pPr>
        <w:pStyle w:val="B10"/>
        <w:rPr>
          <w:lang w:val="de-CH"/>
        </w:rPr>
      </w:pPr>
      <w:r>
        <w:t>d)</w:t>
      </w:r>
      <w:r>
        <w:tab/>
        <w:t>A single integer value from 0 to 100.</w:t>
      </w:r>
    </w:p>
    <w:p w14:paraId="2C8880CC" w14:textId="77777777" w:rsidR="003750B4" w:rsidRDefault="003750B4" w:rsidP="003750B4">
      <w:pPr>
        <w:pStyle w:val="B10"/>
        <w:rPr>
          <w:lang w:val="en-US"/>
        </w:rPr>
      </w:pPr>
      <w:r>
        <w:rPr>
          <w:lang w:val="en-US"/>
        </w:rPr>
        <w:t>e)</w:t>
      </w:r>
      <w:r>
        <w:rPr>
          <w:lang w:val="en-US"/>
        </w:rPr>
        <w:tab/>
      </w:r>
      <w:proofErr w:type="spellStart"/>
      <w:r>
        <w:rPr>
          <w:lang w:val="en-US"/>
        </w:rPr>
        <w:t>RRU.CceTot</w:t>
      </w:r>
      <w:proofErr w:type="spellEnd"/>
      <w:r>
        <w:rPr>
          <w:lang w:val="en-US" w:eastAsia="zh-CN"/>
        </w:rPr>
        <w:t xml:space="preserve">, which indicates the </w:t>
      </w:r>
      <w:r>
        <w:t>PDCCH CCE Usage per cell</w:t>
      </w:r>
      <w:r>
        <w:rPr>
          <w:lang w:val="en-US" w:eastAsia="zh-CN"/>
        </w:rPr>
        <w:t>.</w:t>
      </w:r>
    </w:p>
    <w:p w14:paraId="0BC1D6E6" w14:textId="77777777" w:rsidR="003750B4" w:rsidRDefault="003750B4" w:rsidP="003750B4">
      <w:pPr>
        <w:pStyle w:val="B10"/>
        <w:rPr>
          <w:lang w:val="de-CH"/>
        </w:rPr>
      </w:pPr>
      <w:r>
        <w:t>f)</w:t>
      </w:r>
      <w:r>
        <w:tab/>
      </w:r>
      <w:proofErr w:type="spellStart"/>
      <w:r>
        <w:t>NRCellDU</w:t>
      </w:r>
      <w:proofErr w:type="spellEnd"/>
      <w:r>
        <w:t xml:space="preserve"> </w:t>
      </w:r>
    </w:p>
    <w:p w14:paraId="265DDF4B" w14:textId="77777777" w:rsidR="003750B4" w:rsidRDefault="003750B4" w:rsidP="003750B4">
      <w:pPr>
        <w:pStyle w:val="B10"/>
        <w:rPr>
          <w:lang w:val="en-GB"/>
        </w:rPr>
      </w:pPr>
      <w:r>
        <w:t>g)</w:t>
      </w:r>
      <w:r>
        <w:tab/>
        <w:t>Valid for packet switched traffic</w:t>
      </w:r>
    </w:p>
    <w:p w14:paraId="7A4BFA63" w14:textId="77777777" w:rsidR="003750B4" w:rsidRDefault="003750B4" w:rsidP="003750B4">
      <w:pPr>
        <w:pStyle w:val="B10"/>
      </w:pPr>
      <w:r>
        <w:rPr>
          <w:lang w:eastAsia="zh-CN"/>
        </w:rPr>
        <w:t>h)</w:t>
      </w:r>
      <w:r>
        <w:rPr>
          <w:lang w:eastAsia="zh-CN"/>
        </w:rPr>
        <w:tab/>
        <w:t>5GS</w:t>
      </w:r>
    </w:p>
    <w:p w14:paraId="4FD1A65E"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PDCCH Usage</w:t>
      </w:r>
      <w:r>
        <w:rPr>
          <w:lang w:eastAsia="zh-CN"/>
        </w:rPr>
        <w:t xml:space="preserve"> in </w:t>
      </w:r>
      <w:r>
        <w:rPr>
          <w:lang w:val="en-US" w:eastAsia="zh-CN"/>
        </w:rPr>
        <w:t xml:space="preserve">a </w:t>
      </w:r>
      <w:r>
        <w:rPr>
          <w:lang w:eastAsia="zh-CN"/>
        </w:rPr>
        <w:t>cell.</w:t>
      </w:r>
    </w:p>
    <w:p w14:paraId="38E84E79" w14:textId="384BC2A8" w:rsidR="003750B4" w:rsidDel="00641A93" w:rsidRDefault="003750B4" w:rsidP="003750B4">
      <w:pPr>
        <w:keepNext/>
        <w:keepLines/>
        <w:spacing w:before="120"/>
        <w:ind w:left="1418" w:hanging="1418"/>
        <w:outlineLvl w:val="3"/>
        <w:rPr>
          <w:moveFrom w:id="154" w:author="Zu Qiang (SA5#159)" w:date="2025-01-24T16:46:00Z"/>
          <w:b/>
        </w:rPr>
      </w:pPr>
      <w:moveFromRangeStart w:id="155" w:author="Zu Qiang (SA5#159)" w:date="2025-01-24T16:46:00Z" w:name="move188629595"/>
      <w:moveFrom w:id="156" w:author="Zu Qiang (SA5#159)" w:date="2025-01-24T16:46:00Z">
        <w:r w:rsidDel="00641A93">
          <w:rPr>
            <w:rFonts w:ascii="Arial" w:hAnsi="Arial"/>
            <w:sz w:val="24"/>
            <w:lang w:val="en-US" w:eastAsia="zh-CN"/>
          </w:rPr>
          <w:t>5.1.1.2.20</w:t>
        </w:r>
        <w:r w:rsidDel="00641A93">
          <w:rPr>
            <w:rFonts w:ascii="Arial" w:hAnsi="Arial"/>
            <w:sz w:val="24"/>
            <w:lang w:val="en-US" w:eastAsia="zh-CN"/>
          </w:rPr>
          <w:tab/>
          <w:t>DL ITI Time Domain Proportion</w:t>
        </w:r>
      </w:moveFrom>
    </w:p>
    <w:moveFromRangeEnd w:id="155"/>
    <w:p w14:paraId="75FFAE3A" w14:textId="77777777" w:rsidR="00641A93" w:rsidRDefault="00641A93" w:rsidP="00641A93">
      <w:pPr>
        <w:pStyle w:val="Heading5"/>
        <w:rPr>
          <w:moveTo w:id="157" w:author="Zu Qiang (SA5#159)" w:date="2025-01-24T16:46:00Z"/>
          <w:b/>
        </w:rPr>
      </w:pPr>
      <w:moveToRangeStart w:id="158" w:author="Zu Qiang (SA5#159)" w:date="2025-01-24T16:46:00Z" w:name="move188629595"/>
      <w:moveTo w:id="159" w:author="Zu Qiang (SA5#159)" w:date="2025-01-24T16:46:00Z">
        <w:r>
          <w:rPr>
            <w:lang w:eastAsia="zh-CN"/>
          </w:rPr>
          <w:t>5.1.1.2.20</w:t>
        </w:r>
        <w:r>
          <w:rPr>
            <w:lang w:eastAsia="zh-CN"/>
          </w:rPr>
          <w:tab/>
          <w:t>DL ITI Time Domain Proportion</w:t>
        </w:r>
      </w:moveTo>
    </w:p>
    <w:moveToRangeEnd w:id="158"/>
    <w:p w14:paraId="43174821" w14:textId="77777777" w:rsidR="003750B4" w:rsidRDefault="003750B4" w:rsidP="003750B4">
      <w:pPr>
        <w:pStyle w:val="B10"/>
        <w:rPr>
          <w:rFonts w:eastAsia="FangSong"/>
          <w:lang w:eastAsia="zh-CN"/>
        </w:rPr>
      </w:pPr>
      <w:r>
        <w:rPr>
          <w:rFonts w:eastAsia="FangSong"/>
          <w:lang w:eastAsia="zh-CN"/>
        </w:rPr>
        <w:t>a)</w:t>
      </w:r>
      <w:r>
        <w:rPr>
          <w:rFonts w:eastAsia="FangSong"/>
          <w:lang w:eastAsia="zh-CN"/>
        </w:rPr>
        <w:tab/>
        <w:t xml:space="preserve">This measurement </w:t>
      </w:r>
      <w:r>
        <w:rPr>
          <w:lang w:val="en"/>
        </w:rPr>
        <w:t xml:space="preserve">provides the proportion of time domain resources that invoke the </w:t>
      </w:r>
      <w:r>
        <w:rPr>
          <w:lang w:val="en-US" w:eastAsia="zh-CN"/>
        </w:rPr>
        <w:t xml:space="preserve">downlink </w:t>
      </w:r>
      <w:proofErr w:type="spellStart"/>
      <w:r>
        <w:rPr>
          <w:lang w:val="en-US" w:eastAsia="zh-CN"/>
        </w:rPr>
        <w:t>i</w:t>
      </w:r>
      <w:r>
        <w:rPr>
          <w:lang w:eastAsia="zh-CN"/>
        </w:rPr>
        <w:t>nterrupted</w:t>
      </w:r>
      <w:proofErr w:type="spellEnd"/>
      <w:r>
        <w:rPr>
          <w:lang w:eastAsia="zh-CN"/>
        </w:rPr>
        <w:t xml:space="preserve"> transmission indication</w:t>
      </w:r>
      <w:r>
        <w:rPr>
          <w:lang w:val="en-US" w:eastAsia="zh-CN"/>
        </w:rPr>
        <w:t xml:space="preserve"> </w:t>
      </w:r>
      <w:r>
        <w:rPr>
          <w:lang w:val="en"/>
        </w:rPr>
        <w:t>feature</w:t>
      </w:r>
      <w:r>
        <w:rPr>
          <w:lang w:val="en-US" w:eastAsia="zh-CN"/>
        </w:rPr>
        <w:t xml:space="preserve"> (</w:t>
      </w:r>
      <w:r>
        <w:rPr>
          <w:rFonts w:eastAsia="FangSong"/>
          <w:lang w:val="en-US" w:eastAsia="zh-CN"/>
        </w:rPr>
        <w:t xml:space="preserve">see clause 11.2 of </w:t>
      </w:r>
      <w:r>
        <w:rPr>
          <w:rFonts w:eastAsia="FangSong"/>
        </w:rPr>
        <w:t>TS</w:t>
      </w:r>
      <w:r>
        <w:rPr>
          <w:rFonts w:eastAsia="FangSong"/>
          <w:lang w:val="en-US" w:eastAsia="zh-CN"/>
        </w:rPr>
        <w:t xml:space="preserve"> 38.213 [64], and </w:t>
      </w:r>
      <w:r>
        <w:rPr>
          <w:lang w:val="en-US" w:eastAsia="zh-CN"/>
        </w:rPr>
        <w:t>it will be represented as ITI (I</w:t>
      </w:r>
      <w:proofErr w:type="spellStart"/>
      <w:r>
        <w:rPr>
          <w:lang w:eastAsia="zh-CN"/>
        </w:rPr>
        <w:t>nterrupted</w:t>
      </w:r>
      <w:proofErr w:type="spellEnd"/>
      <w:r>
        <w:rPr>
          <w:lang w:eastAsia="zh-CN"/>
        </w:rPr>
        <w:t xml:space="preserve"> </w:t>
      </w:r>
      <w:r>
        <w:rPr>
          <w:lang w:val="en-US" w:eastAsia="zh-CN"/>
        </w:rPr>
        <w:t>T</w:t>
      </w:r>
      <w:proofErr w:type="spellStart"/>
      <w:r>
        <w:rPr>
          <w:lang w:eastAsia="zh-CN"/>
        </w:rPr>
        <w:t>ransmission</w:t>
      </w:r>
      <w:proofErr w:type="spellEnd"/>
      <w:r>
        <w:rPr>
          <w:lang w:eastAsia="zh-CN"/>
        </w:rPr>
        <w:t xml:space="preserve"> </w:t>
      </w:r>
      <w:r>
        <w:rPr>
          <w:lang w:val="en-US" w:eastAsia="zh-CN"/>
        </w:rPr>
        <w:t>I</w:t>
      </w:r>
      <w:proofErr w:type="spellStart"/>
      <w:r>
        <w:rPr>
          <w:lang w:eastAsia="zh-CN"/>
        </w:rPr>
        <w:t>ndication</w:t>
      </w:r>
      <w:proofErr w:type="spellEnd"/>
      <w:r>
        <w:rPr>
          <w:lang w:val="en-US" w:eastAsia="zh-CN"/>
        </w:rPr>
        <w:t>) in the following</w:t>
      </w:r>
      <w:r>
        <w:rPr>
          <w:rFonts w:eastAsia="FangSong"/>
          <w:lang w:val="en-US" w:eastAsia="zh-CN"/>
        </w:rPr>
        <w:t>)</w:t>
      </w:r>
      <w:r>
        <w:rPr>
          <w:lang w:val="en"/>
        </w:rPr>
        <w:t xml:space="preserve"> in the statistical period.</w:t>
      </w:r>
      <w:r>
        <w:rPr>
          <w:lang w:val="en" w:eastAsia="zh-CN"/>
        </w:rPr>
        <w:t xml:space="preserve"> Taking a fixed time duration as one sampling </w:t>
      </w:r>
      <w:r>
        <w:rPr>
          <w:lang w:val="en"/>
        </w:rPr>
        <w:t>occasion</w:t>
      </w:r>
      <w:r>
        <w:rPr>
          <w:lang w:val="en" w:eastAsia="zh-CN"/>
        </w:rPr>
        <w:t xml:space="preserve">, </w:t>
      </w:r>
      <w:r>
        <w:rPr>
          <w:lang w:val="en"/>
        </w:rPr>
        <w:t xml:space="preserve">the numerator of this measurement is the number of sampling occasions that invoke the </w:t>
      </w:r>
      <w:r>
        <w:rPr>
          <w:lang w:val="en" w:eastAsia="zh-CN"/>
        </w:rPr>
        <w:t>ITI</w:t>
      </w:r>
      <w:r>
        <w:rPr>
          <w:lang w:val="en"/>
        </w:rPr>
        <w:t xml:space="preserve"> feature (when </w:t>
      </w:r>
      <w:r>
        <w:rPr>
          <w:lang w:val="en" w:eastAsia="zh-CN"/>
        </w:rPr>
        <w:t>the number of preempted PRBs is greater than 0</w:t>
      </w:r>
      <w:r>
        <w:rPr>
          <w:lang w:val="en"/>
        </w:rPr>
        <w:t xml:space="preserve">) and the denominator is the number of sampling occasions </w:t>
      </w:r>
      <w:r>
        <w:rPr>
          <w:lang w:val="en" w:eastAsia="zh-CN"/>
        </w:rPr>
        <w:t>with</w:t>
      </w:r>
      <w:r>
        <w:rPr>
          <w:lang w:val="en"/>
        </w:rPr>
        <w:t xml:space="preserve"> DL data scheduled (</w:t>
      </w:r>
      <w:proofErr w:type="spellStart"/>
      <w:r>
        <w:rPr>
          <w:lang w:val="en"/>
        </w:rPr>
        <w:t>eMBB</w:t>
      </w:r>
      <w:proofErr w:type="spellEnd"/>
      <w:r>
        <w:rPr>
          <w:lang w:val="en" w:eastAsia="zh-CN"/>
        </w:rPr>
        <w:t xml:space="preserve">, </w:t>
      </w:r>
      <w:r>
        <w:rPr>
          <w:lang w:val="en"/>
        </w:rPr>
        <w:t>URLLC</w:t>
      </w:r>
      <w:r>
        <w:rPr>
          <w:lang w:val="en" w:eastAsia="zh-CN"/>
        </w:rPr>
        <w:t>, etc.</w:t>
      </w:r>
      <w:r>
        <w:rPr>
          <w:lang w:val="en"/>
        </w:rPr>
        <w:t>).</w:t>
      </w:r>
    </w:p>
    <w:p w14:paraId="6F370176" w14:textId="77777777" w:rsidR="003750B4" w:rsidRDefault="003750B4" w:rsidP="003750B4">
      <w:pPr>
        <w:pStyle w:val="B10"/>
        <w:rPr>
          <w:rFonts w:eastAsia="FangSong"/>
          <w:lang w:eastAsia="zh-CN"/>
        </w:rPr>
      </w:pPr>
      <w:r>
        <w:rPr>
          <w:rFonts w:eastAsia="FangSong"/>
          <w:lang w:eastAsia="zh-CN"/>
        </w:rPr>
        <w:lastRenderedPageBreak/>
        <w:t>b)</w:t>
      </w:r>
      <w:r>
        <w:rPr>
          <w:rFonts w:eastAsia="FangSong"/>
          <w:lang w:eastAsia="zh-CN"/>
        </w:rPr>
        <w:tab/>
        <w:t>SI</w:t>
      </w:r>
    </w:p>
    <w:p w14:paraId="2C400627" w14:textId="77777777" w:rsidR="003750B4" w:rsidRDefault="003750B4" w:rsidP="003750B4">
      <w:pPr>
        <w:pStyle w:val="B10"/>
        <w:rPr>
          <w:rFonts w:eastAsia="FangSong"/>
          <w:lang w:eastAsia="zh-CN"/>
        </w:rPr>
      </w:pPr>
      <w:r>
        <w:rPr>
          <w:rFonts w:eastAsia="FangSong"/>
          <w:lang w:eastAsia="zh-CN"/>
        </w:rPr>
        <w:t>c)</w:t>
      </w:r>
      <w:r>
        <w:rPr>
          <w:rFonts w:eastAsia="FangSong"/>
          <w:lang w:eastAsia="zh-CN"/>
        </w:rPr>
        <w:tab/>
        <w:t>This measurement is obtained as:</w:t>
      </w:r>
      <w:r>
        <w:rPr>
          <w:rFonts w:eastAsia="FangSong"/>
          <w:i/>
          <w:lang w:eastAsia="zh-CN"/>
        </w:rPr>
        <w:t xml:space="preserve"> </w:t>
      </w:r>
      <m:oMath>
        <m:sSub>
          <m:sSubPr>
            <m:ctrlPr>
              <w:rPr>
                <w:rFonts w:ascii="Cambria Math" w:eastAsia="FangSong" w:hAnsi="Cambria Math"/>
                <w:i/>
                <w:lang w:val="en-GB"/>
              </w:rPr>
            </m:ctrlPr>
          </m:sSubPr>
          <m:e>
            <m:r>
              <w:rPr>
                <w:rFonts w:ascii="Cambria Math" w:eastAsia="FangSong" w:hAnsi="Cambria Math"/>
                <w:lang w:eastAsia="zh-CN"/>
              </w:rPr>
              <m:t>P</m:t>
            </m:r>
          </m:e>
          <m:sub>
            <m:r>
              <w:rPr>
                <w:rFonts w:ascii="Cambria Math" w:eastAsia="FangSong" w:hAnsi="Cambria Math"/>
                <w:lang w:val="en-US" w:eastAsia="zh-CN"/>
              </w:rPr>
              <m:t>IT</m:t>
            </m:r>
            <m:r>
              <w:rPr>
                <w:rFonts w:ascii="Cambria Math" w:eastAsia="FangSong" w:hAnsi="Cambria Math"/>
                <w:lang w:eastAsia="zh-CN"/>
              </w:rPr>
              <m:t>I</m:t>
            </m:r>
          </m:sub>
        </m:sSub>
        <m:d>
          <m:dPr>
            <m:begChr m:val="（"/>
            <m:endChr m:val="）"/>
            <m:ctrlPr>
              <w:rPr>
                <w:rFonts w:ascii="Cambria Math" w:eastAsia="FangSong" w:hAnsi="Cambria Math"/>
                <w:i/>
                <w:lang w:val="en-GB"/>
              </w:rPr>
            </m:ctrlPr>
          </m:dPr>
          <m:e>
            <m:r>
              <w:rPr>
                <w:rFonts w:ascii="Cambria Math" w:eastAsia="FangSong" w:hAnsi="Cambria Math"/>
                <w:lang w:eastAsia="zh-CN"/>
              </w:rPr>
              <m:t>T</m:t>
            </m:r>
          </m:e>
        </m:d>
        <m:r>
          <w:rPr>
            <w:rFonts w:ascii="Cambria Math" w:eastAsia="FangSong" w:hAnsi="Cambria Math"/>
            <w:lang w:eastAsia="zh-CN"/>
          </w:rPr>
          <m:t>=</m:t>
        </m:r>
        <m:d>
          <m:dPr>
            <m:begChr m:val="⌊"/>
            <m:endChr m:val="⌋"/>
            <m:ctrlPr>
              <w:rPr>
                <w:rFonts w:ascii="Cambria Math" w:eastAsia="FangSong" w:hAnsi="Cambria Math"/>
                <w:i/>
                <w:lang w:val="en-GB"/>
              </w:rPr>
            </m:ctrlPr>
          </m:dPr>
          <m:e>
            <m:f>
              <m:fPr>
                <m:ctrlPr>
                  <w:rPr>
                    <w:rFonts w:ascii="Cambria Math" w:eastAsia="FangSong" w:hAnsi="Cambria Math"/>
                    <w:i/>
                    <w:lang w:val="en-GB"/>
                  </w:rPr>
                </m:ctrlPr>
              </m:fPr>
              <m:num>
                <m:r>
                  <w:rPr>
                    <w:rFonts w:ascii="Cambria Math" w:eastAsia="FangSong" w:hAnsi="Cambria Math"/>
                    <w:lang w:val="en-US" w:eastAsia="zh-CN"/>
                  </w:rPr>
                  <m:t>IT</m:t>
                </m:r>
                <m:r>
                  <w:rPr>
                    <w:rFonts w:ascii="Cambria Math" w:eastAsia="FangSong" w:hAnsi="Cambria Math"/>
                    <w:lang w:eastAsia="zh-CN"/>
                  </w:rPr>
                  <m:t>I</m:t>
                </m:r>
                <m:d>
                  <m:dPr>
                    <m:ctrlPr>
                      <w:rPr>
                        <w:rFonts w:ascii="Cambria Math" w:eastAsia="FangSong" w:hAnsi="Cambria Math"/>
                        <w:i/>
                        <w:lang w:val="en-GB"/>
                      </w:rPr>
                    </m:ctrlPr>
                  </m:dPr>
                  <m:e>
                    <m:r>
                      <w:rPr>
                        <w:rFonts w:ascii="Cambria Math" w:eastAsia="FangSong" w:hAnsi="Cambria Math"/>
                        <w:lang w:eastAsia="zh-CN"/>
                      </w:rPr>
                      <m:t>T</m:t>
                    </m:r>
                  </m:e>
                </m:d>
              </m:num>
              <m:den>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DT</m:t>
                    </m:r>
                  </m:sub>
                </m:sSub>
                <m:d>
                  <m:dPr>
                    <m:ctrlPr>
                      <w:rPr>
                        <w:rFonts w:ascii="Cambria Math" w:eastAsia="FangSong" w:hAnsi="Cambria Math"/>
                        <w:i/>
                        <w:lang w:val="en-GB"/>
                      </w:rPr>
                    </m:ctrlPr>
                  </m:dPr>
                  <m:e>
                    <m:r>
                      <w:rPr>
                        <w:rFonts w:ascii="Cambria Math" w:eastAsia="FangSong" w:hAnsi="Cambria Math"/>
                        <w:lang w:eastAsia="zh-CN"/>
                      </w:rPr>
                      <m:t>T</m:t>
                    </m:r>
                  </m:e>
                </m:d>
              </m:den>
            </m:f>
            <m:r>
              <w:rPr>
                <w:rFonts w:ascii="Cambria Math" w:eastAsia="MS Gothic" w:hAnsi="Cambria Math"/>
                <w:lang w:eastAsia="zh-CN"/>
              </w:rPr>
              <m:t>*</m:t>
            </m:r>
            <m:r>
              <w:rPr>
                <w:rFonts w:ascii="Cambria Math" w:eastAsia="FangSong" w:hAnsi="Cambria Math"/>
                <w:lang w:eastAsia="zh-CN"/>
              </w:rPr>
              <m:t>100</m:t>
            </m:r>
          </m:e>
        </m:d>
      </m:oMath>
      <w:r>
        <w:rPr>
          <w:rFonts w:eastAsia="FangSong"/>
          <w:lang w:eastAsia="zh-CN"/>
        </w:rPr>
        <w:t xml:space="preserve">, </w:t>
      </w:r>
    </w:p>
    <w:p w14:paraId="2F38CA6E" w14:textId="77777777" w:rsidR="003750B4" w:rsidRDefault="003750B4" w:rsidP="003750B4">
      <w:pPr>
        <w:pStyle w:val="B10"/>
        <w:rPr>
          <w:rFonts w:eastAsia="FangSong"/>
          <w:lang w:eastAsia="zh-CN"/>
        </w:rPr>
      </w:pPr>
      <w:proofErr w:type="gramStart"/>
      <w:r>
        <w:rPr>
          <w:rFonts w:eastAsia="FangSong"/>
          <w:lang w:eastAsia="zh-CN"/>
        </w:rPr>
        <w:t>where</w:t>
      </w:r>
      <w:proofErr w:type="gramEnd"/>
    </w:p>
    <w:p w14:paraId="30BAA3A5" w14:textId="77777777" w:rsidR="003750B4" w:rsidRDefault="00000000" w:rsidP="003750B4">
      <w:pPr>
        <w:pStyle w:val="B2"/>
        <w:rPr>
          <w:rFonts w:eastAsia="FangSong"/>
          <w:lang w:eastAsia="zh-CN"/>
        </w:rPr>
      </w:pPr>
      <m:oMath>
        <m:sSub>
          <m:sSubPr>
            <m:ctrlPr>
              <w:rPr>
                <w:rFonts w:ascii="Cambria Math" w:eastAsia="FangSong" w:hAnsi="Cambria Math"/>
                <w:i/>
                <w:lang w:val="en-GB"/>
              </w:rPr>
            </m:ctrlPr>
          </m:sSubPr>
          <m:e>
            <m:r>
              <w:rPr>
                <w:rFonts w:ascii="Cambria Math" w:eastAsia="FangSong" w:hAnsi="Cambria Math"/>
              </w:rPr>
              <m:t>P</m:t>
            </m:r>
          </m:e>
          <m:sub>
            <m:r>
              <w:rPr>
                <w:rFonts w:ascii="Cambria Math" w:eastAsia="FangSong" w:hAnsi="Cambria Math"/>
                <w:lang w:val="en-US" w:eastAsia="zh-CN"/>
              </w:rPr>
              <m:t>IT</m:t>
            </m:r>
            <m:r>
              <w:rPr>
                <w:rFonts w:ascii="Cambria Math" w:eastAsia="FangSong" w:hAnsi="Cambria Math"/>
              </w:rPr>
              <m:t>I</m:t>
            </m:r>
          </m:sub>
        </m:sSub>
        <m:r>
          <w:rPr>
            <w:rFonts w:ascii="Cambria Math" w:eastAsia="FangSong" w:hAnsi="Cambria Math"/>
          </w:rPr>
          <m:t>(T)</m:t>
        </m:r>
      </m:oMath>
      <w:r w:rsidR="003750B4">
        <w:rPr>
          <w:lang w:eastAsia="zh-CN"/>
        </w:rPr>
        <w:t xml:space="preserve"> denotes </w:t>
      </w:r>
      <w:r w:rsidR="003750B4">
        <w:rPr>
          <w:lang w:val="en"/>
        </w:rPr>
        <w:t xml:space="preserve">the proportion of time domain resources that invoke the </w:t>
      </w:r>
      <w:r w:rsidR="003750B4">
        <w:rPr>
          <w:lang w:val="en" w:eastAsia="zh-CN"/>
        </w:rPr>
        <w:t>ITI</w:t>
      </w:r>
      <w:r w:rsidR="003750B4">
        <w:rPr>
          <w:lang w:val="en"/>
        </w:rPr>
        <w:t xml:space="preserve"> feature during the </w:t>
      </w:r>
      <w:r w:rsidR="003750B4">
        <w:rPr>
          <w:rFonts w:eastAsia="FangSong"/>
        </w:rPr>
        <w:t>time period</w:t>
      </w:r>
      <w:r w:rsidR="003750B4">
        <w:rPr>
          <w:rFonts w:eastAsia="FangSong"/>
          <w:i/>
        </w:rPr>
        <w:t xml:space="preserve"> </w:t>
      </w:r>
      <m:oMath>
        <m:r>
          <w:rPr>
            <w:rFonts w:ascii="Cambria Math" w:eastAsia="FangSong" w:hAnsi="Cambria Math"/>
          </w:rPr>
          <m:t>T</m:t>
        </m:r>
      </m:oMath>
      <w:r w:rsidR="003750B4">
        <w:rPr>
          <w:rFonts w:eastAsia="FangSong"/>
          <w:lang w:val="en"/>
        </w:rPr>
        <w:t>,</w:t>
      </w:r>
      <w:r w:rsidR="003750B4">
        <w:rPr>
          <w:rFonts w:eastAsia="FangSong"/>
        </w:rPr>
        <w:t xml:space="preserve"> with value range: 0-100</w:t>
      </w:r>
      <w:proofErr w:type="gramStart"/>
      <w:r w:rsidR="003750B4">
        <w:rPr>
          <w:rFonts w:eastAsia="FangSong"/>
        </w:rPr>
        <w:t>%</w:t>
      </w:r>
      <w:r w:rsidR="003750B4">
        <w:rPr>
          <w:rFonts w:eastAsia="FangSong"/>
          <w:lang w:eastAsia="zh-CN"/>
        </w:rPr>
        <w:t>;</w:t>
      </w:r>
      <w:proofErr w:type="gramEnd"/>
    </w:p>
    <w:p w14:paraId="0324C7F0" w14:textId="77777777" w:rsidR="003750B4" w:rsidRDefault="003750B4" w:rsidP="003750B4">
      <w:pPr>
        <w:pStyle w:val="B2"/>
        <w:rPr>
          <w:rFonts w:eastAsia="FangSong"/>
          <w:lang w:eastAsia="zh-CN"/>
        </w:rPr>
      </w:pPr>
      <m:oMath>
        <m:r>
          <w:rPr>
            <w:rFonts w:ascii="Cambria Math" w:eastAsia="FangSong" w:hAnsi="Cambria Math"/>
            <w:lang w:val="en-US" w:eastAsia="zh-CN"/>
          </w:rPr>
          <m:t>IT</m:t>
        </m:r>
        <m:r>
          <w:rPr>
            <w:rFonts w:ascii="Cambria Math" w:eastAsia="FangSong" w:hAnsi="Cambria Math"/>
            <w:lang w:eastAsia="zh-CN"/>
          </w:rPr>
          <m:t>I(T)</m:t>
        </m:r>
      </m:oMath>
      <w:r>
        <w:rPr>
          <w:rFonts w:eastAsia="FangSong"/>
          <w:lang w:eastAsia="zh-CN"/>
        </w:rPr>
        <w:t xml:space="preserve"> is t</w:t>
      </w:r>
      <w:r>
        <w:rPr>
          <w:lang w:val="en"/>
        </w:rPr>
        <w:t xml:space="preserve">he number of sampling occasions that invoke the </w:t>
      </w:r>
      <w:r>
        <w:rPr>
          <w:lang w:val="en" w:eastAsia="zh-CN"/>
        </w:rPr>
        <w:t>ITI</w:t>
      </w:r>
      <w:r>
        <w:rPr>
          <w:lang w:val="en"/>
        </w:rPr>
        <w:t xml:space="preserve"> feature during the </w:t>
      </w:r>
      <w:proofErr w:type="gramStart"/>
      <w:r>
        <w:rPr>
          <w:rFonts w:eastAsia="FangSong"/>
        </w:rPr>
        <w:t>time period</w:t>
      </w:r>
      <w:proofErr w:type="gramEnd"/>
      <w:r>
        <w:rPr>
          <w:rFonts w:eastAsia="MS Mincho"/>
        </w:rPr>
        <w:t xml:space="preserve"> </w:t>
      </w:r>
      <m:oMath>
        <m:r>
          <w:rPr>
            <w:rFonts w:ascii="Cambria Math" w:eastAsia="FangSong" w:hAnsi="Cambria Math"/>
          </w:rPr>
          <m:t>T</m:t>
        </m:r>
      </m:oMath>
      <w:r>
        <w:rPr>
          <w:rFonts w:eastAsia="MS Mincho"/>
        </w:rPr>
        <w:t xml:space="preserve">, </w:t>
      </w:r>
      <w:r>
        <w:rPr>
          <w:rFonts w:eastAsia="FangSong"/>
          <w:i/>
          <w:iCs/>
          <w:lang w:eastAsia="zh-CN"/>
        </w:rPr>
        <w:t xml:space="preserve"> </w:t>
      </w:r>
      <w:r>
        <w:rPr>
          <w:rFonts w:eastAsia="FangSong"/>
          <w:i/>
          <w:iCs/>
          <w:lang w:val="en-US" w:eastAsia="zh-CN"/>
        </w:rPr>
        <w:t>IT</w:t>
      </w:r>
      <m:oMath>
        <m:r>
          <w:rPr>
            <w:rFonts w:ascii="Cambria Math" w:eastAsia="FangSong" w:hAnsi="Cambria Math"/>
            <w:lang w:eastAsia="zh-CN"/>
          </w:rPr>
          <m:t>I(T)=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r>
              <w:rPr>
                <w:rFonts w:ascii="Cambria Math" w:eastAsia="FangSong" w:hAnsi="Cambria Math"/>
                <w:lang w:val="en-US" w:eastAsia="zh-CN"/>
              </w:rPr>
              <m:t>IT</m:t>
            </m:r>
            <m:sSub>
              <m:sSubPr>
                <m:ctrlPr>
                  <w:rPr>
                    <w:rFonts w:ascii="Cambria Math" w:eastAsia="FangSong" w:hAnsi="Cambria Math"/>
                    <w:i/>
                    <w:lang w:val="en-GB"/>
                  </w:rPr>
                </m:ctrlPr>
              </m:sSubPr>
              <m:e>
                <m:r>
                  <w:rPr>
                    <w:rFonts w:ascii="Cambria Math" w:eastAsia="FangSong" w:hAnsi="Cambria Math"/>
                    <w:lang w:eastAsia="zh-CN"/>
                  </w:rPr>
                  <m:t>I</m:t>
                </m:r>
              </m:e>
              <m:sub>
                <m:r>
                  <w:rPr>
                    <w:rFonts w:ascii="Cambria Math" w:eastAsia="FangSong" w:hAnsi="Cambria Math"/>
                    <w:lang w:eastAsia="zh-CN"/>
                  </w:rPr>
                  <m:t>i</m:t>
                </m:r>
              </m:sub>
            </m:sSub>
            <m:r>
              <w:rPr>
                <w:rFonts w:ascii="Cambria Math" w:eastAsia="FangSong" w:hAnsi="Cambria Math"/>
                <w:lang w:eastAsia="zh-CN"/>
              </w:rPr>
              <m:t>(T)</m:t>
            </m:r>
          </m:e>
        </m:nary>
      </m:oMath>
      <w:r>
        <w:rPr>
          <w:rFonts w:eastAsia="FangSong"/>
          <w:lang w:eastAsia="zh-CN"/>
        </w:rPr>
        <w:t>;</w:t>
      </w:r>
    </w:p>
    <w:p w14:paraId="3516F13E" w14:textId="77777777" w:rsidR="003750B4" w:rsidRDefault="00000000" w:rsidP="003750B4">
      <w:pPr>
        <w:pStyle w:val="B2"/>
        <w:rPr>
          <w:rFonts w:eastAsia="SimSun"/>
          <w:lang w:val="en" w:eastAsia="zh-CN"/>
        </w:rPr>
      </w:pPr>
      <m:oMath>
        <m:sSub>
          <m:sSubPr>
            <m:ctrlPr>
              <w:rPr>
                <w:rFonts w:ascii="Cambria Math" w:eastAsia="FangSong" w:hAnsi="Cambria Math"/>
                <w:i/>
                <w:lang w:val="en-GB"/>
              </w:rPr>
            </m:ctrlPr>
          </m:sSubPr>
          <m:e>
            <m:r>
              <w:rPr>
                <w:rFonts w:ascii="Cambria Math" w:eastAsia="FangSong" w:hAnsi="Cambria Math"/>
                <w:lang w:val="en-US" w:eastAsia="zh-CN"/>
              </w:rPr>
              <m:t>IT</m:t>
            </m:r>
            <m:r>
              <w:rPr>
                <w:rFonts w:ascii="Cambria Math" w:eastAsia="FangSong" w:hAnsi="Cambria Math"/>
              </w:rPr>
              <m:t>I</m:t>
            </m:r>
          </m:e>
          <m:sub>
            <m:r>
              <w:rPr>
                <w:rFonts w:ascii="Cambria Math" w:eastAsia="FangSong" w:hAnsi="Cambria Math"/>
              </w:rPr>
              <m:t>i</m:t>
            </m:r>
          </m:sub>
        </m:sSub>
        <m:d>
          <m:dPr>
            <m:ctrlPr>
              <w:rPr>
                <w:rFonts w:ascii="Cambria Math" w:eastAsia="FangSong" w:hAnsi="Cambria Math"/>
                <w:i/>
                <w:lang w:val="en-GB"/>
              </w:rPr>
            </m:ctrlPr>
          </m:dPr>
          <m:e>
            <m:r>
              <w:rPr>
                <w:rFonts w:ascii="Cambria Math" w:eastAsia="FangSong" w:hAnsi="Cambria Math"/>
              </w:rPr>
              <m:t>T</m:t>
            </m:r>
          </m:e>
        </m:d>
      </m:oMath>
      <w:r w:rsidR="003750B4">
        <w:rPr>
          <w:rFonts w:eastAsia="FangSong"/>
          <w:lang w:eastAsia="zh-CN"/>
        </w:rPr>
        <w:t xml:space="preserve"> is the</w:t>
      </w:r>
      <w:r w:rsidR="003750B4">
        <w:rPr>
          <w:lang w:val="en"/>
        </w:rPr>
        <w:t xml:space="preserve"> invoking </w:t>
      </w:r>
      <w:r w:rsidR="003750B4">
        <w:rPr>
          <w:lang w:val="en" w:eastAsia="zh-CN"/>
        </w:rPr>
        <w:t>ITI</w:t>
      </w:r>
      <w:r w:rsidR="003750B4">
        <w:rPr>
          <w:lang w:val="en"/>
        </w:rPr>
        <w:t xml:space="preserve"> feature</w:t>
      </w:r>
      <w:r w:rsidR="003750B4">
        <w:rPr>
          <w:rFonts w:eastAsia="FangSong"/>
          <w:lang w:eastAsia="zh-CN"/>
        </w:rPr>
        <w:t xml:space="preserve"> result of </w:t>
      </w:r>
      <w:r w:rsidR="003750B4">
        <w:rPr>
          <w:lang w:val="en"/>
        </w:rPr>
        <w:t>sampling occasion</w:t>
      </w:r>
      <w:r w:rsidR="003750B4">
        <w:rPr>
          <w:lang w:val="en" w:eastAsia="zh-CN"/>
        </w:rPr>
        <w:t xml:space="preserve"> </w:t>
      </w:r>
      <m:oMath>
        <m:r>
          <w:rPr>
            <w:rFonts w:ascii="Cambria Math" w:hAnsi="Cambria Math"/>
            <w:lang w:val="en"/>
          </w:rPr>
          <m:t>i</m:t>
        </m:r>
      </m:oMath>
      <w:r w:rsidR="003750B4">
        <w:rPr>
          <w:lang w:val="en" w:eastAsia="zh-CN"/>
        </w:rPr>
        <w:t xml:space="preserve">,  when the number of physical resource blocks (PRBs) that invoke the ITI feature at </w:t>
      </w:r>
      <w:r w:rsidR="003750B4">
        <w:rPr>
          <w:lang w:val="en"/>
        </w:rPr>
        <w:t>sampling occasion</w:t>
      </w:r>
      <w:r w:rsidR="003750B4">
        <w:rPr>
          <w:lang w:val="en" w:eastAsia="zh-CN"/>
        </w:rPr>
        <w:t xml:space="preserve"> </w:t>
      </w:r>
      <m:oMath>
        <m:r>
          <w:rPr>
            <w:rFonts w:ascii="Cambria Math" w:hAnsi="Cambria Math"/>
            <w:lang w:val="en"/>
          </w:rPr>
          <m:t>i</m:t>
        </m:r>
      </m:oMath>
      <w:r w:rsidR="003750B4">
        <w:rPr>
          <w:lang w:val="en" w:eastAsia="zh-CN"/>
        </w:rPr>
        <w:t xml:space="preserve"> is greater than 0, </w:t>
      </w:r>
      <m:oMath>
        <m:r>
          <w:rPr>
            <w:rFonts w:ascii="Cambria Math" w:eastAsia="FangSong" w:hAnsi="Cambria Math"/>
            <w:lang w:val="en-US" w:eastAsia="zh-CN"/>
          </w:rPr>
          <m:t>IT</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sidR="003750B4">
        <w:rPr>
          <w:lang w:val="en" w:eastAsia="zh-CN"/>
        </w:rPr>
        <w:t xml:space="preserve"> = 1, and when the number of PRBs that invoke the ITI feature at </w:t>
      </w:r>
      <w:r w:rsidR="003750B4">
        <w:rPr>
          <w:lang w:val="en"/>
        </w:rPr>
        <w:t>sampling occasion</w:t>
      </w:r>
      <w:r w:rsidR="003750B4">
        <w:rPr>
          <w:lang w:val="en" w:eastAsia="zh-CN"/>
        </w:rPr>
        <w:t xml:space="preserve"> </w:t>
      </w:r>
      <m:oMath>
        <m:r>
          <w:rPr>
            <w:rFonts w:ascii="Cambria Math" w:hAnsi="Cambria Math"/>
            <w:lang w:val="en"/>
          </w:rPr>
          <m:t>i</m:t>
        </m:r>
      </m:oMath>
      <w:r w:rsidR="003750B4">
        <w:rPr>
          <w:lang w:val="en" w:eastAsia="zh-CN"/>
        </w:rPr>
        <w:t xml:space="preserve"> is equal to 0, </w:t>
      </w:r>
      <m:oMath>
        <m:r>
          <w:rPr>
            <w:rFonts w:ascii="Cambria Math" w:eastAsia="FangSong" w:hAnsi="Cambria Math"/>
            <w:lang w:val="en-US" w:eastAsia="zh-CN"/>
          </w:rPr>
          <m:t>IT</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sidR="003750B4">
        <w:rPr>
          <w:lang w:val="en" w:eastAsia="zh-CN"/>
        </w:rPr>
        <w:t xml:space="preserve"> = 0;</w:t>
      </w:r>
    </w:p>
    <w:p w14:paraId="4C31B410" w14:textId="77777777" w:rsidR="003750B4" w:rsidRDefault="00000000" w:rsidP="003750B4">
      <w:pPr>
        <w:pStyle w:val="B2"/>
        <w:rPr>
          <w:rFonts w:eastAsia="FangSong"/>
          <w:lang w:val="en-GB" w:eastAsia="zh-CN"/>
        </w:rPr>
      </w:pP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DT</m:t>
            </m:r>
          </m:sub>
        </m:sSub>
        <m:r>
          <w:rPr>
            <w:rFonts w:ascii="Cambria Math" w:eastAsia="FangSong" w:hAnsi="Cambria Math"/>
            <w:lang w:eastAsia="zh-CN"/>
          </w:rPr>
          <m:t>(T)</m:t>
        </m:r>
      </m:oMath>
      <w:r w:rsidR="003750B4">
        <w:rPr>
          <w:rFonts w:eastAsia="FangSong"/>
          <w:lang w:eastAsia="zh-CN"/>
        </w:rPr>
        <w:t xml:space="preserve"> is t</w:t>
      </w:r>
      <w:r w:rsidR="003750B4">
        <w:rPr>
          <w:lang w:val="en"/>
        </w:rPr>
        <w:t xml:space="preserve">he number of sampling occasions </w:t>
      </w:r>
      <w:r w:rsidR="003750B4">
        <w:rPr>
          <w:lang w:val="en" w:eastAsia="zh-CN"/>
        </w:rPr>
        <w:t>with</w:t>
      </w:r>
      <w:r w:rsidR="003750B4">
        <w:rPr>
          <w:lang w:val="en"/>
        </w:rPr>
        <w:t xml:space="preserve"> DL data scheduled during the </w:t>
      </w:r>
      <w:proofErr w:type="gramStart"/>
      <w:r w:rsidR="003750B4">
        <w:rPr>
          <w:rFonts w:eastAsia="FangSong"/>
        </w:rPr>
        <w:t>time period</w:t>
      </w:r>
      <w:proofErr w:type="gramEnd"/>
      <w:r w:rsidR="003750B4">
        <w:rPr>
          <w:rFonts w:eastAsia="FangSong"/>
          <w:lang w:eastAsia="zh-CN"/>
        </w:rPr>
        <w:t xml:space="preserve"> </w:t>
      </w:r>
      <m:oMath>
        <m:r>
          <w:rPr>
            <w:rFonts w:ascii="Cambria Math" w:eastAsia="FangSong" w:hAnsi="Cambria Math"/>
          </w:rPr>
          <m:t>T</m:t>
        </m:r>
      </m:oMath>
      <w:r w:rsidR="003750B4">
        <w:rPr>
          <w:rFonts w:eastAsia="MS Mincho"/>
        </w:rPr>
        <w:t>,</w:t>
      </w:r>
      <w:r w:rsidR="003750B4">
        <w:rPr>
          <w:rFonts w:eastAsia="FangSong"/>
          <w:i/>
        </w:rPr>
        <w:t xml:space="preserve">  </w:t>
      </w: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DT</m:t>
            </m:r>
          </m:sub>
        </m:sSub>
        <m:r>
          <w:rPr>
            <w:rFonts w:ascii="Cambria Math" w:eastAsia="FangSong" w:hAnsi="Cambria Math"/>
            <w:lang w:eastAsia="zh-CN"/>
          </w:rPr>
          <m:t>(T)=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DT,i</m:t>
                </m:r>
              </m:sub>
            </m:sSub>
            <m:r>
              <w:rPr>
                <w:rFonts w:ascii="Cambria Math" w:eastAsia="FangSong" w:hAnsi="Cambria Math"/>
                <w:lang w:eastAsia="zh-CN"/>
              </w:rPr>
              <m:t>(T)</m:t>
            </m:r>
          </m:e>
        </m:nary>
      </m:oMath>
      <w:r w:rsidR="003750B4">
        <w:rPr>
          <w:rFonts w:eastAsia="FangSong" w:hint="eastAsia"/>
          <w:lang w:eastAsia="zh-CN"/>
        </w:rPr>
        <w:t>；</w:t>
      </w:r>
    </w:p>
    <w:p w14:paraId="29D5A0CE" w14:textId="77777777" w:rsidR="003750B4" w:rsidRDefault="00000000" w:rsidP="003750B4">
      <w:pPr>
        <w:pStyle w:val="B2"/>
        <w:rPr>
          <w:rFonts w:eastAsia="SimSun"/>
          <w:lang w:val="en"/>
        </w:rPr>
      </w:pP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DT,i</m:t>
            </m:r>
          </m:sub>
        </m:sSub>
        <m:r>
          <w:rPr>
            <w:rFonts w:ascii="Cambria Math" w:eastAsia="FangSong" w:hAnsi="Cambria Math"/>
          </w:rPr>
          <m:t>(T)</m:t>
        </m:r>
      </m:oMath>
      <w:r w:rsidR="003750B4">
        <w:rPr>
          <w:rFonts w:eastAsia="FangSong"/>
          <w:lang w:eastAsia="zh-CN"/>
        </w:rPr>
        <w:t xml:space="preserve"> is the </w:t>
      </w:r>
      <w:r w:rsidR="003750B4">
        <w:rPr>
          <w:lang w:val="en"/>
        </w:rPr>
        <w:t>DL data scheduled</w:t>
      </w:r>
      <w:r w:rsidR="003750B4">
        <w:rPr>
          <w:rFonts w:eastAsia="FangSong"/>
          <w:lang w:eastAsia="zh-CN"/>
        </w:rPr>
        <w:t xml:space="preserve"> result of </w:t>
      </w:r>
      <w:r w:rsidR="003750B4">
        <w:rPr>
          <w:lang w:val="en"/>
        </w:rPr>
        <w:t>sampling occasion</w:t>
      </w:r>
      <w:r w:rsidR="003750B4">
        <w:rPr>
          <w:lang w:val="en" w:eastAsia="zh-CN"/>
        </w:rPr>
        <w:t xml:space="preserve"> </w:t>
      </w:r>
      <m:oMath>
        <m:r>
          <w:rPr>
            <w:rFonts w:ascii="Cambria Math" w:hAnsi="Cambria Math"/>
            <w:lang w:val="en"/>
          </w:rPr>
          <m:t>i</m:t>
        </m:r>
      </m:oMath>
      <w:r w:rsidR="003750B4">
        <w:rPr>
          <w:lang w:val="en" w:eastAsia="zh-CN"/>
        </w:rPr>
        <w:t>,</w:t>
      </w:r>
      <w:r w:rsidR="003750B4">
        <w:rPr>
          <w:lang w:val="en"/>
        </w:rPr>
        <w:t xml:space="preserve"> when there is </w:t>
      </w:r>
      <w:bookmarkStart w:id="160" w:name="_Hlk107490894"/>
      <w:r w:rsidR="003750B4">
        <w:rPr>
          <w:lang w:val="en"/>
        </w:rPr>
        <w:t>DL data scheduled</w:t>
      </w:r>
      <w:bookmarkEnd w:id="160"/>
      <w:r w:rsidR="003750B4">
        <w:rPr>
          <w:lang w:val="en"/>
        </w:rPr>
        <w:t xml:space="preserve"> at sampling occasion</w:t>
      </w:r>
      <w:r w:rsidR="003750B4">
        <w:rPr>
          <w:lang w:val="en" w:eastAsia="zh-CN"/>
        </w:rPr>
        <w:t xml:space="preserve"> </w:t>
      </w:r>
      <m:oMath>
        <m:r>
          <w:rPr>
            <w:rFonts w:ascii="Cambria Math" w:hAnsi="Cambria Math"/>
            <w:lang w:val="en"/>
          </w:rPr>
          <m:t>i</m:t>
        </m:r>
      </m:oMath>
      <w:r w:rsidR="003750B4">
        <w:rPr>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DT,i</m:t>
            </m:r>
          </m:sub>
        </m:sSub>
        <m:r>
          <w:rPr>
            <w:rFonts w:ascii="Cambria Math" w:eastAsia="FangSong" w:hAnsi="Cambria Math"/>
          </w:rPr>
          <m:t>(T)</m:t>
        </m:r>
      </m:oMath>
      <w:r w:rsidR="003750B4">
        <w:rPr>
          <w:rFonts w:eastAsia="FangSong"/>
          <w:lang w:eastAsia="zh-CN"/>
        </w:rPr>
        <w:t>=</w:t>
      </w:r>
      <w:r w:rsidR="003750B4">
        <w:rPr>
          <w:lang w:val="en"/>
        </w:rPr>
        <w:t xml:space="preserve">1, and when there is </w:t>
      </w:r>
      <w:r w:rsidR="003750B4">
        <w:rPr>
          <w:lang w:val="en" w:eastAsia="zh-CN"/>
        </w:rPr>
        <w:t xml:space="preserve">no </w:t>
      </w:r>
      <w:r w:rsidR="003750B4">
        <w:rPr>
          <w:lang w:val="en"/>
        </w:rPr>
        <w:t>DL data scheduled at sampling occasion</w:t>
      </w:r>
      <w:r w:rsidR="003750B4">
        <w:rPr>
          <w:lang w:val="en" w:eastAsia="zh-CN"/>
        </w:rPr>
        <w:t xml:space="preserve"> </w:t>
      </w:r>
      <m:oMath>
        <m:r>
          <w:rPr>
            <w:rFonts w:ascii="Cambria Math" w:hAnsi="Cambria Math"/>
            <w:lang w:val="en"/>
          </w:rPr>
          <m:t>i</m:t>
        </m:r>
      </m:oMath>
      <w:r w:rsidR="003750B4">
        <w:rPr>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DT,i</m:t>
            </m:r>
          </m:sub>
        </m:sSub>
        <m:r>
          <w:rPr>
            <w:rFonts w:ascii="Cambria Math" w:eastAsia="FangSong" w:hAnsi="Cambria Math"/>
          </w:rPr>
          <m:t>(T)</m:t>
        </m:r>
      </m:oMath>
      <w:r w:rsidR="003750B4">
        <w:rPr>
          <w:lang w:val="en"/>
        </w:rPr>
        <w:t>=</w:t>
      </w:r>
      <w:proofErr w:type="gramStart"/>
      <w:r w:rsidR="003750B4">
        <w:rPr>
          <w:lang w:val="en"/>
        </w:rPr>
        <w:t>0;</w:t>
      </w:r>
      <w:proofErr w:type="gramEnd"/>
    </w:p>
    <w:p w14:paraId="0386D442" w14:textId="77777777" w:rsidR="003750B4" w:rsidRDefault="003750B4" w:rsidP="003750B4">
      <w:pPr>
        <w:pStyle w:val="B2"/>
        <w:rPr>
          <w:lang w:val="en-GB" w:eastAsia="zh-CN"/>
        </w:rPr>
      </w:pPr>
      <w:r>
        <w:rPr>
          <w:lang w:eastAsia="zh-CN"/>
        </w:rPr>
        <w:t xml:space="preserve">NOTE: </w:t>
      </w:r>
      <w:r>
        <w:rPr>
          <w:lang w:val="en" w:eastAsia="zh-CN"/>
        </w:rPr>
        <w:t>D</w:t>
      </w:r>
      <w:r>
        <w:rPr>
          <w:lang w:val="en"/>
        </w:rPr>
        <w:t>L data scheduled</w:t>
      </w:r>
      <w:r>
        <w:rPr>
          <w:lang w:eastAsia="zh-CN"/>
        </w:rPr>
        <w:t xml:space="preserve"> is </w:t>
      </w:r>
      <w:r>
        <w:rPr>
          <w:lang w:val="en"/>
        </w:rPr>
        <w:t>scheduled</w:t>
      </w:r>
      <w:r>
        <w:rPr>
          <w:lang w:eastAsia="zh-CN"/>
        </w:rPr>
        <w:t xml:space="preserve"> data of user plane, such as </w:t>
      </w:r>
      <w:proofErr w:type="spellStart"/>
      <w:r>
        <w:rPr>
          <w:lang w:eastAsia="zh-CN"/>
        </w:rPr>
        <w:t>eMBB</w:t>
      </w:r>
      <w:proofErr w:type="spellEnd"/>
      <w:r>
        <w:rPr>
          <w:lang w:eastAsia="zh-CN"/>
        </w:rPr>
        <w:t xml:space="preserve"> data, URLLC data, etc.</w:t>
      </w:r>
    </w:p>
    <w:p w14:paraId="66899E26" w14:textId="77777777" w:rsidR="003750B4" w:rsidRDefault="003750B4" w:rsidP="003750B4">
      <w:pPr>
        <w:pStyle w:val="B2"/>
        <w:rPr>
          <w:rFonts w:eastAsia="FangSong"/>
        </w:rPr>
      </w:pPr>
      <m:oMath>
        <m:r>
          <w:rPr>
            <w:rFonts w:ascii="Cambria Math" w:eastAsia="FangSong" w:hAnsi="Cambria Math"/>
          </w:rPr>
          <m:t>T</m:t>
        </m:r>
      </m:oMath>
      <w:r>
        <w:rPr>
          <w:rFonts w:eastAsia="FangSong"/>
        </w:rPr>
        <w:t xml:space="preserve"> denotes the time period during which measurement is </w:t>
      </w:r>
      <w:proofErr w:type="gramStart"/>
      <w:r>
        <w:rPr>
          <w:rFonts w:eastAsia="FangSong"/>
        </w:rPr>
        <w:t>performed;</w:t>
      </w:r>
      <w:proofErr w:type="gramEnd"/>
    </w:p>
    <w:p w14:paraId="4884FE28" w14:textId="77777777" w:rsidR="003750B4" w:rsidRDefault="003750B4" w:rsidP="003750B4">
      <w:pPr>
        <w:pStyle w:val="B2"/>
        <w:rPr>
          <w:rFonts w:eastAsia="FangSong"/>
          <w:lang w:eastAsia="zh-CN"/>
        </w:rPr>
      </w:pPr>
      <m:oMath>
        <m:r>
          <w:rPr>
            <w:rFonts w:ascii="Cambria Math" w:hAnsi="Cambria Math"/>
            <w:lang w:val="en"/>
          </w:rPr>
          <m:t>i</m:t>
        </m:r>
      </m:oMath>
      <w:r>
        <w:rPr>
          <w:rFonts w:eastAsia="FangSong"/>
        </w:rPr>
        <w:t xml:space="preserve"> denotes sampling occasion (e.g. 1 slot) during </w:t>
      </w:r>
      <w:proofErr w:type="gramStart"/>
      <w:r>
        <w:rPr>
          <w:rFonts w:eastAsia="FangSong"/>
        </w:rPr>
        <w:t>time period</w:t>
      </w:r>
      <w:proofErr w:type="gramEnd"/>
      <w:r>
        <w:rPr>
          <w:rFonts w:eastAsia="FangSong"/>
        </w:rPr>
        <w:t xml:space="preserve"> </w:t>
      </w:r>
      <m:oMath>
        <m:r>
          <w:rPr>
            <w:rFonts w:ascii="Cambria Math" w:eastAsia="FangSong" w:hAnsi="Cambria Math"/>
          </w:rPr>
          <m:t>T</m:t>
        </m:r>
      </m:oMath>
      <w:r>
        <w:rPr>
          <w:rFonts w:eastAsia="FangSong"/>
        </w:rPr>
        <w:t>.</w:t>
      </w:r>
    </w:p>
    <w:p w14:paraId="31172304" w14:textId="77777777" w:rsidR="003750B4" w:rsidRDefault="003750B4" w:rsidP="003750B4">
      <w:pPr>
        <w:pStyle w:val="B10"/>
        <w:rPr>
          <w:rFonts w:eastAsia="FangSong"/>
          <w:lang w:eastAsia="zh-CN"/>
        </w:rPr>
      </w:pPr>
      <w:r>
        <w:rPr>
          <w:rFonts w:eastAsia="FangSong"/>
          <w:lang w:eastAsia="zh-CN"/>
        </w:rPr>
        <w:t>d)</w:t>
      </w:r>
      <w:r>
        <w:rPr>
          <w:rFonts w:eastAsia="FangSong"/>
          <w:lang w:eastAsia="zh-CN"/>
        </w:rPr>
        <w:tab/>
        <w:t>A single integer value from 0 to 100.</w:t>
      </w:r>
    </w:p>
    <w:p w14:paraId="5FA72C2A" w14:textId="77777777" w:rsidR="003750B4" w:rsidRDefault="003750B4" w:rsidP="003750B4">
      <w:pPr>
        <w:pStyle w:val="B10"/>
        <w:rPr>
          <w:rFonts w:eastAsia="FangSong"/>
          <w:lang w:eastAsia="zh-CN"/>
        </w:rPr>
      </w:pPr>
      <w:r>
        <w:rPr>
          <w:rFonts w:eastAsia="FangSong"/>
          <w:lang w:eastAsia="zh-CN"/>
        </w:rPr>
        <w:t>e)</w:t>
      </w:r>
      <w:r>
        <w:rPr>
          <w:rFonts w:eastAsia="FangSong"/>
          <w:lang w:eastAsia="zh-CN"/>
        </w:rPr>
        <w:tab/>
        <w:t>RRU.</w:t>
      </w:r>
      <w:r>
        <w:rPr>
          <w:rFonts w:eastAsia="FangSong"/>
          <w:lang w:val="en-US" w:eastAsia="zh-CN"/>
        </w:rPr>
        <w:t>IT</w:t>
      </w:r>
      <w:proofErr w:type="spellStart"/>
      <w:r>
        <w:rPr>
          <w:rFonts w:eastAsia="FangSong"/>
          <w:lang w:eastAsia="zh-CN"/>
        </w:rPr>
        <w:t>iDtDl</w:t>
      </w:r>
      <w:proofErr w:type="spellEnd"/>
      <w:r>
        <w:rPr>
          <w:rFonts w:eastAsia="FangSong"/>
          <w:lang w:eastAsia="zh-CN"/>
        </w:rPr>
        <w:t>, which indicates the</w:t>
      </w:r>
      <w:r>
        <w:rPr>
          <w:lang w:val="en"/>
        </w:rPr>
        <w:t xml:space="preserve"> proportion of time domain resources that invoke the </w:t>
      </w:r>
      <w:r>
        <w:rPr>
          <w:lang w:val="en" w:eastAsia="zh-CN"/>
        </w:rPr>
        <w:t>ITI</w:t>
      </w:r>
      <w:r>
        <w:rPr>
          <w:lang w:val="en"/>
        </w:rPr>
        <w:t xml:space="preserve"> feature</w:t>
      </w:r>
    </w:p>
    <w:p w14:paraId="2B562DB0" w14:textId="77777777" w:rsidR="003750B4" w:rsidRDefault="003750B4" w:rsidP="003750B4">
      <w:pPr>
        <w:pStyle w:val="B10"/>
        <w:rPr>
          <w:rFonts w:eastAsia="FangSong"/>
          <w:lang w:eastAsia="zh-CN"/>
        </w:rPr>
      </w:pPr>
      <w:r>
        <w:rPr>
          <w:rFonts w:eastAsia="FangSong"/>
          <w:lang w:eastAsia="zh-CN"/>
        </w:rPr>
        <w:t>f)</w:t>
      </w:r>
      <w:r>
        <w:rPr>
          <w:rFonts w:eastAsia="FangSong"/>
          <w:lang w:eastAsia="zh-CN"/>
        </w:rPr>
        <w:tab/>
      </w:r>
      <w:proofErr w:type="spellStart"/>
      <w:r>
        <w:rPr>
          <w:rFonts w:eastAsia="FangSong"/>
          <w:lang w:eastAsia="zh-CN"/>
        </w:rPr>
        <w:t>NRCellDU</w:t>
      </w:r>
      <w:proofErr w:type="spellEnd"/>
      <w:r>
        <w:rPr>
          <w:rFonts w:eastAsia="FangSong"/>
          <w:lang w:eastAsia="zh-CN"/>
        </w:rPr>
        <w:t xml:space="preserve"> </w:t>
      </w:r>
    </w:p>
    <w:p w14:paraId="24237807" w14:textId="77777777" w:rsidR="003750B4" w:rsidRDefault="003750B4" w:rsidP="003750B4">
      <w:pPr>
        <w:pStyle w:val="B10"/>
        <w:rPr>
          <w:rFonts w:eastAsia="FangSong"/>
          <w:lang w:eastAsia="zh-CN"/>
        </w:rPr>
      </w:pPr>
      <w:r>
        <w:rPr>
          <w:rFonts w:eastAsia="FangSong"/>
          <w:lang w:eastAsia="zh-CN"/>
        </w:rPr>
        <w:t>g)</w:t>
      </w:r>
      <w:r>
        <w:rPr>
          <w:rFonts w:eastAsia="FangSong"/>
          <w:lang w:eastAsia="zh-CN"/>
        </w:rPr>
        <w:tab/>
        <w:t>Valid for packet switched traffic</w:t>
      </w:r>
    </w:p>
    <w:p w14:paraId="7FC07C21" w14:textId="77777777" w:rsidR="003750B4" w:rsidRDefault="003750B4" w:rsidP="003750B4">
      <w:pPr>
        <w:pStyle w:val="B10"/>
        <w:rPr>
          <w:rFonts w:eastAsia="FangSong"/>
          <w:lang w:eastAsia="zh-CN"/>
        </w:rPr>
      </w:pPr>
      <w:r>
        <w:rPr>
          <w:rFonts w:eastAsia="FangSong"/>
          <w:lang w:eastAsia="zh-CN"/>
        </w:rPr>
        <w:t>h)</w:t>
      </w:r>
      <w:r>
        <w:rPr>
          <w:rFonts w:eastAsia="FangSong"/>
          <w:lang w:eastAsia="zh-CN"/>
        </w:rPr>
        <w:tab/>
        <w:t>5GS</w:t>
      </w:r>
    </w:p>
    <w:p w14:paraId="16670B28" w14:textId="77777777" w:rsidR="003750B4" w:rsidRDefault="003750B4" w:rsidP="003750B4">
      <w:pPr>
        <w:pStyle w:val="B10"/>
        <w:rPr>
          <w:rFonts w:eastAsia="FangSong"/>
          <w:lang w:eastAsia="zh-CN"/>
        </w:rPr>
      </w:pPr>
      <w:proofErr w:type="spellStart"/>
      <w:r>
        <w:rPr>
          <w:rFonts w:eastAsia="FangSong"/>
          <w:lang w:eastAsia="zh-CN"/>
        </w:rPr>
        <w:t>i</w:t>
      </w:r>
      <w:proofErr w:type="spellEnd"/>
      <w:r>
        <w:rPr>
          <w:rFonts w:eastAsia="FangSong"/>
          <w:lang w:eastAsia="zh-CN"/>
        </w:rPr>
        <w:t>)</w:t>
      </w:r>
      <w:r>
        <w:rPr>
          <w:rFonts w:eastAsia="FangSong"/>
          <w:lang w:eastAsia="zh-CN"/>
        </w:rPr>
        <w:tab/>
        <w:t xml:space="preserve">One usage of this measurement is for </w:t>
      </w:r>
      <w:r>
        <w:rPr>
          <w:lang w:val="en"/>
        </w:rPr>
        <w:t xml:space="preserve">evaluating the resource load of URLLC services under </w:t>
      </w:r>
      <w:proofErr w:type="spellStart"/>
      <w:r>
        <w:rPr>
          <w:lang w:val="en"/>
        </w:rPr>
        <w:t>eMBB</w:t>
      </w:r>
      <w:proofErr w:type="spellEnd"/>
      <w:r>
        <w:rPr>
          <w:lang w:val="en"/>
        </w:rPr>
        <w:t xml:space="preserve"> and URLLC multiplexing scenarios</w:t>
      </w:r>
      <w:r>
        <w:rPr>
          <w:rFonts w:eastAsia="FangSong"/>
          <w:lang w:eastAsia="zh-CN"/>
        </w:rPr>
        <w:t>.</w:t>
      </w:r>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E8EE1" w14:textId="77777777" w:rsidR="003D6EA9" w:rsidRDefault="003D6EA9">
      <w:pPr>
        <w:spacing w:after="0"/>
      </w:pPr>
      <w:r>
        <w:separator/>
      </w:r>
    </w:p>
  </w:endnote>
  <w:endnote w:type="continuationSeparator" w:id="0">
    <w:p w14:paraId="3E8715A2" w14:textId="77777777" w:rsidR="003D6EA9" w:rsidRDefault="003D6E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Arial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FangSong">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35FAE" w14:textId="77777777" w:rsidR="003D6EA9" w:rsidRDefault="003D6EA9">
      <w:pPr>
        <w:spacing w:after="0"/>
      </w:pPr>
      <w:r>
        <w:separator/>
      </w:r>
    </w:p>
  </w:footnote>
  <w:footnote w:type="continuationSeparator" w:id="0">
    <w:p w14:paraId="3331F4CD" w14:textId="77777777" w:rsidR="003D6EA9" w:rsidRDefault="003D6E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5"/>
  </w:num>
  <w:num w:numId="6" w16cid:durableId="68114194">
    <w:abstractNumId w:val="3"/>
  </w:num>
  <w:num w:numId="7" w16cid:durableId="469565951">
    <w:abstractNumId w:val="19"/>
  </w:num>
  <w:num w:numId="8" w16cid:durableId="1585458643">
    <w:abstractNumId w:val="11"/>
  </w:num>
  <w:num w:numId="9" w16cid:durableId="1207643472">
    <w:abstractNumId w:val="20"/>
  </w:num>
  <w:num w:numId="10" w16cid:durableId="977690751">
    <w:abstractNumId w:val="10"/>
  </w:num>
  <w:num w:numId="11" w16cid:durableId="796141285">
    <w:abstractNumId w:val="18"/>
  </w:num>
  <w:num w:numId="12" w16cid:durableId="2069843550">
    <w:abstractNumId w:val="4"/>
  </w:num>
  <w:num w:numId="13" w16cid:durableId="61952624">
    <w:abstractNumId w:val="8"/>
  </w:num>
  <w:num w:numId="14" w16cid:durableId="734548834">
    <w:abstractNumId w:val="17"/>
  </w:num>
  <w:num w:numId="15" w16cid:durableId="1119642250">
    <w:abstractNumId w:val="13"/>
  </w:num>
  <w:num w:numId="16" w16cid:durableId="1549100257">
    <w:abstractNumId w:val="16"/>
  </w:num>
  <w:num w:numId="17" w16cid:durableId="619410973">
    <w:abstractNumId w:val="6"/>
  </w:num>
  <w:num w:numId="18" w16cid:durableId="22097492">
    <w:abstractNumId w:val="5"/>
  </w:num>
  <w:num w:numId="19" w16cid:durableId="1136144403">
    <w:abstractNumId w:val="12"/>
  </w:num>
  <w:num w:numId="20" w16cid:durableId="226571962">
    <w:abstractNumId w:val="14"/>
  </w:num>
  <w:num w:numId="21" w16cid:durableId="1363166838">
    <w:abstractNumId w:val="2"/>
    <w:lvlOverride w:ilvl="0">
      <w:startOverride w:val="1"/>
    </w:lvlOverride>
  </w:num>
  <w:num w:numId="22" w16cid:durableId="1645543884">
    <w:abstractNumId w:val="1"/>
    <w:lvlOverride w:ilvl="0">
      <w:startOverride w:val="1"/>
    </w:lvlOverride>
  </w:num>
  <w:num w:numId="23" w16cid:durableId="1589000425">
    <w:abstractNumId w:val="0"/>
    <w:lvlOverride w:ilvl="0">
      <w:startOverride w:val="1"/>
    </w:lvlOverride>
  </w:num>
  <w:num w:numId="24" w16cid:durableId="772439727">
    <w:abstractNumId w:val="9"/>
  </w:num>
  <w:num w:numId="25" w16cid:durableId="4104686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8"/>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5DC"/>
    <w:rsid w:val="0000260D"/>
    <w:rsid w:val="00003848"/>
    <w:rsid w:val="00005D9E"/>
    <w:rsid w:val="00005FDF"/>
    <w:rsid w:val="000173C5"/>
    <w:rsid w:val="00021864"/>
    <w:rsid w:val="00021AEF"/>
    <w:rsid w:val="000222C7"/>
    <w:rsid w:val="00022E4A"/>
    <w:rsid w:val="0002398C"/>
    <w:rsid w:val="00026168"/>
    <w:rsid w:val="00030DCB"/>
    <w:rsid w:val="000328C5"/>
    <w:rsid w:val="00035950"/>
    <w:rsid w:val="00036500"/>
    <w:rsid w:val="00040090"/>
    <w:rsid w:val="000446CB"/>
    <w:rsid w:val="0004795B"/>
    <w:rsid w:val="00047C84"/>
    <w:rsid w:val="00055934"/>
    <w:rsid w:val="000575B4"/>
    <w:rsid w:val="000604B8"/>
    <w:rsid w:val="0006095D"/>
    <w:rsid w:val="000624DD"/>
    <w:rsid w:val="00064935"/>
    <w:rsid w:val="000652AD"/>
    <w:rsid w:val="00065E49"/>
    <w:rsid w:val="00073E57"/>
    <w:rsid w:val="0007472E"/>
    <w:rsid w:val="00074DC7"/>
    <w:rsid w:val="00076AF8"/>
    <w:rsid w:val="000809E0"/>
    <w:rsid w:val="000810F6"/>
    <w:rsid w:val="00081513"/>
    <w:rsid w:val="00083A1C"/>
    <w:rsid w:val="000857DF"/>
    <w:rsid w:val="00087D2A"/>
    <w:rsid w:val="0009106F"/>
    <w:rsid w:val="00091143"/>
    <w:rsid w:val="00095A20"/>
    <w:rsid w:val="000977EC"/>
    <w:rsid w:val="000A0B1E"/>
    <w:rsid w:val="000A297B"/>
    <w:rsid w:val="000A5AD6"/>
    <w:rsid w:val="000A6394"/>
    <w:rsid w:val="000B104A"/>
    <w:rsid w:val="000B4AC7"/>
    <w:rsid w:val="000B627B"/>
    <w:rsid w:val="000B6442"/>
    <w:rsid w:val="000B67C9"/>
    <w:rsid w:val="000B7454"/>
    <w:rsid w:val="000B775F"/>
    <w:rsid w:val="000B7FED"/>
    <w:rsid w:val="000C038A"/>
    <w:rsid w:val="000C1262"/>
    <w:rsid w:val="000C14B1"/>
    <w:rsid w:val="000C30A6"/>
    <w:rsid w:val="000C4B3D"/>
    <w:rsid w:val="000C6598"/>
    <w:rsid w:val="000D2F94"/>
    <w:rsid w:val="000D3742"/>
    <w:rsid w:val="000D44B3"/>
    <w:rsid w:val="000D4827"/>
    <w:rsid w:val="000D4FEF"/>
    <w:rsid w:val="000E014D"/>
    <w:rsid w:val="000E033E"/>
    <w:rsid w:val="000E1E9B"/>
    <w:rsid w:val="000E2390"/>
    <w:rsid w:val="000E2A0B"/>
    <w:rsid w:val="000E2A2D"/>
    <w:rsid w:val="000E313F"/>
    <w:rsid w:val="000E3D8A"/>
    <w:rsid w:val="000E46A6"/>
    <w:rsid w:val="000E7870"/>
    <w:rsid w:val="000F1799"/>
    <w:rsid w:val="000F1F3E"/>
    <w:rsid w:val="000F3004"/>
    <w:rsid w:val="000F4C57"/>
    <w:rsid w:val="000F736C"/>
    <w:rsid w:val="000F7C06"/>
    <w:rsid w:val="0010167C"/>
    <w:rsid w:val="00102DF4"/>
    <w:rsid w:val="00103309"/>
    <w:rsid w:val="001059C7"/>
    <w:rsid w:val="00110300"/>
    <w:rsid w:val="00110712"/>
    <w:rsid w:val="0011081E"/>
    <w:rsid w:val="00110CE4"/>
    <w:rsid w:val="00111FFF"/>
    <w:rsid w:val="0011218A"/>
    <w:rsid w:val="001133C7"/>
    <w:rsid w:val="0011467D"/>
    <w:rsid w:val="0011638D"/>
    <w:rsid w:val="001166A3"/>
    <w:rsid w:val="0011764D"/>
    <w:rsid w:val="001213D6"/>
    <w:rsid w:val="00126D79"/>
    <w:rsid w:val="0013105D"/>
    <w:rsid w:val="00131C24"/>
    <w:rsid w:val="00132AFA"/>
    <w:rsid w:val="00133A53"/>
    <w:rsid w:val="0014392F"/>
    <w:rsid w:val="001440F1"/>
    <w:rsid w:val="00145C5C"/>
    <w:rsid w:val="00145D43"/>
    <w:rsid w:val="00147877"/>
    <w:rsid w:val="0015174E"/>
    <w:rsid w:val="00154B94"/>
    <w:rsid w:val="00160AB8"/>
    <w:rsid w:val="001610D2"/>
    <w:rsid w:val="00163691"/>
    <w:rsid w:val="001639B3"/>
    <w:rsid w:val="001642F9"/>
    <w:rsid w:val="001656B7"/>
    <w:rsid w:val="00165F66"/>
    <w:rsid w:val="00167406"/>
    <w:rsid w:val="0017064D"/>
    <w:rsid w:val="00170FDD"/>
    <w:rsid w:val="001712A7"/>
    <w:rsid w:val="00172BB4"/>
    <w:rsid w:val="00176C4E"/>
    <w:rsid w:val="001806A2"/>
    <w:rsid w:val="00180C4A"/>
    <w:rsid w:val="00181DA7"/>
    <w:rsid w:val="001853CB"/>
    <w:rsid w:val="001863F2"/>
    <w:rsid w:val="0019144C"/>
    <w:rsid w:val="00192C46"/>
    <w:rsid w:val="00195A07"/>
    <w:rsid w:val="00195AA3"/>
    <w:rsid w:val="0019734E"/>
    <w:rsid w:val="001A08B3"/>
    <w:rsid w:val="001A5388"/>
    <w:rsid w:val="001A5D1A"/>
    <w:rsid w:val="001A756A"/>
    <w:rsid w:val="001A7A0E"/>
    <w:rsid w:val="001A7B60"/>
    <w:rsid w:val="001B34B3"/>
    <w:rsid w:val="001B4095"/>
    <w:rsid w:val="001B420E"/>
    <w:rsid w:val="001B52F0"/>
    <w:rsid w:val="001B7A65"/>
    <w:rsid w:val="001C0D2B"/>
    <w:rsid w:val="001C20EF"/>
    <w:rsid w:val="001C436F"/>
    <w:rsid w:val="001C46FE"/>
    <w:rsid w:val="001C7B70"/>
    <w:rsid w:val="001D3170"/>
    <w:rsid w:val="001D37DE"/>
    <w:rsid w:val="001D4BB6"/>
    <w:rsid w:val="001D5063"/>
    <w:rsid w:val="001E0A03"/>
    <w:rsid w:val="001E293E"/>
    <w:rsid w:val="001E31D5"/>
    <w:rsid w:val="001E41F3"/>
    <w:rsid w:val="001F14E7"/>
    <w:rsid w:val="001F32F9"/>
    <w:rsid w:val="001F4AB8"/>
    <w:rsid w:val="001F668F"/>
    <w:rsid w:val="001F679D"/>
    <w:rsid w:val="001F77C1"/>
    <w:rsid w:val="002000CA"/>
    <w:rsid w:val="00212DEB"/>
    <w:rsid w:val="00213E55"/>
    <w:rsid w:val="00214492"/>
    <w:rsid w:val="00215304"/>
    <w:rsid w:val="00220ABE"/>
    <w:rsid w:val="00221638"/>
    <w:rsid w:val="00222835"/>
    <w:rsid w:val="00225322"/>
    <w:rsid w:val="0023247E"/>
    <w:rsid w:val="00232895"/>
    <w:rsid w:val="00232ECE"/>
    <w:rsid w:val="00233F77"/>
    <w:rsid w:val="00234470"/>
    <w:rsid w:val="00240245"/>
    <w:rsid w:val="00242427"/>
    <w:rsid w:val="002442A3"/>
    <w:rsid w:val="002443AF"/>
    <w:rsid w:val="002448E0"/>
    <w:rsid w:val="00246DA7"/>
    <w:rsid w:val="00251072"/>
    <w:rsid w:val="00252EA2"/>
    <w:rsid w:val="002544B3"/>
    <w:rsid w:val="002548CD"/>
    <w:rsid w:val="00255FD1"/>
    <w:rsid w:val="0026004D"/>
    <w:rsid w:val="002612C4"/>
    <w:rsid w:val="002640DD"/>
    <w:rsid w:val="00264E02"/>
    <w:rsid w:val="00265E16"/>
    <w:rsid w:val="00265E83"/>
    <w:rsid w:val="002668B3"/>
    <w:rsid w:val="00267729"/>
    <w:rsid w:val="00267CD3"/>
    <w:rsid w:val="00270704"/>
    <w:rsid w:val="002708A7"/>
    <w:rsid w:val="00270ECA"/>
    <w:rsid w:val="00275D12"/>
    <w:rsid w:val="00276363"/>
    <w:rsid w:val="00280F3E"/>
    <w:rsid w:val="0028350D"/>
    <w:rsid w:val="00283C9A"/>
    <w:rsid w:val="00284FEB"/>
    <w:rsid w:val="0028597A"/>
    <w:rsid w:val="002860C4"/>
    <w:rsid w:val="00287A18"/>
    <w:rsid w:val="0029040D"/>
    <w:rsid w:val="00291F61"/>
    <w:rsid w:val="0029400F"/>
    <w:rsid w:val="00294427"/>
    <w:rsid w:val="00295BDD"/>
    <w:rsid w:val="00296D71"/>
    <w:rsid w:val="002971D3"/>
    <w:rsid w:val="002A342F"/>
    <w:rsid w:val="002A42B4"/>
    <w:rsid w:val="002A69EF"/>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2E49"/>
    <w:rsid w:val="002E472E"/>
    <w:rsid w:val="002E4778"/>
    <w:rsid w:val="002F1C0F"/>
    <w:rsid w:val="002F5BEA"/>
    <w:rsid w:val="002F61C4"/>
    <w:rsid w:val="002F7EDC"/>
    <w:rsid w:val="00302236"/>
    <w:rsid w:val="00302D3D"/>
    <w:rsid w:val="00305409"/>
    <w:rsid w:val="00306155"/>
    <w:rsid w:val="003061D6"/>
    <w:rsid w:val="00306845"/>
    <w:rsid w:val="00307698"/>
    <w:rsid w:val="00312AE6"/>
    <w:rsid w:val="00312E82"/>
    <w:rsid w:val="00314254"/>
    <w:rsid w:val="0031439C"/>
    <w:rsid w:val="00315281"/>
    <w:rsid w:val="00320D68"/>
    <w:rsid w:val="00322B5E"/>
    <w:rsid w:val="003232F7"/>
    <w:rsid w:val="003242C3"/>
    <w:rsid w:val="00334074"/>
    <w:rsid w:val="00334B02"/>
    <w:rsid w:val="00335F53"/>
    <w:rsid w:val="0034108E"/>
    <w:rsid w:val="0034581F"/>
    <w:rsid w:val="0034598C"/>
    <w:rsid w:val="00351346"/>
    <w:rsid w:val="00351E44"/>
    <w:rsid w:val="00352480"/>
    <w:rsid w:val="00352508"/>
    <w:rsid w:val="0035508C"/>
    <w:rsid w:val="003571CF"/>
    <w:rsid w:val="003609EF"/>
    <w:rsid w:val="0036231A"/>
    <w:rsid w:val="00364D2F"/>
    <w:rsid w:val="003671D3"/>
    <w:rsid w:val="00370728"/>
    <w:rsid w:val="00371051"/>
    <w:rsid w:val="003711E7"/>
    <w:rsid w:val="003719BC"/>
    <w:rsid w:val="0037491D"/>
    <w:rsid w:val="00374DD4"/>
    <w:rsid w:val="003750B4"/>
    <w:rsid w:val="00375BEA"/>
    <w:rsid w:val="0037684D"/>
    <w:rsid w:val="003774C0"/>
    <w:rsid w:val="00377669"/>
    <w:rsid w:val="00381D73"/>
    <w:rsid w:val="00382DAE"/>
    <w:rsid w:val="0038407D"/>
    <w:rsid w:val="00384B73"/>
    <w:rsid w:val="00384C8E"/>
    <w:rsid w:val="003860D6"/>
    <w:rsid w:val="00387DB0"/>
    <w:rsid w:val="003925AC"/>
    <w:rsid w:val="00394480"/>
    <w:rsid w:val="00394F24"/>
    <w:rsid w:val="00396F85"/>
    <w:rsid w:val="00397C22"/>
    <w:rsid w:val="003A00EC"/>
    <w:rsid w:val="003A0F69"/>
    <w:rsid w:val="003A24F7"/>
    <w:rsid w:val="003A2A1E"/>
    <w:rsid w:val="003A49CB"/>
    <w:rsid w:val="003A5C5E"/>
    <w:rsid w:val="003A62E7"/>
    <w:rsid w:val="003A6BB6"/>
    <w:rsid w:val="003A7A99"/>
    <w:rsid w:val="003B32BC"/>
    <w:rsid w:val="003B60CB"/>
    <w:rsid w:val="003B7759"/>
    <w:rsid w:val="003C0282"/>
    <w:rsid w:val="003C086A"/>
    <w:rsid w:val="003C0C1D"/>
    <w:rsid w:val="003C2395"/>
    <w:rsid w:val="003C2C84"/>
    <w:rsid w:val="003C2D2C"/>
    <w:rsid w:val="003C2F83"/>
    <w:rsid w:val="003C45B2"/>
    <w:rsid w:val="003D0AC1"/>
    <w:rsid w:val="003D3914"/>
    <w:rsid w:val="003D643E"/>
    <w:rsid w:val="003D6EA9"/>
    <w:rsid w:val="003E0F9A"/>
    <w:rsid w:val="003E1A36"/>
    <w:rsid w:val="003E210A"/>
    <w:rsid w:val="003E42B9"/>
    <w:rsid w:val="003E4598"/>
    <w:rsid w:val="003E493F"/>
    <w:rsid w:val="003E5340"/>
    <w:rsid w:val="003E637E"/>
    <w:rsid w:val="003E6A90"/>
    <w:rsid w:val="003F1A74"/>
    <w:rsid w:val="003F38D8"/>
    <w:rsid w:val="003F6389"/>
    <w:rsid w:val="00401A87"/>
    <w:rsid w:val="00403A3D"/>
    <w:rsid w:val="00403F20"/>
    <w:rsid w:val="00410371"/>
    <w:rsid w:val="00411DC1"/>
    <w:rsid w:val="00415337"/>
    <w:rsid w:val="00420190"/>
    <w:rsid w:val="004229D6"/>
    <w:rsid w:val="0042317A"/>
    <w:rsid w:val="004242F1"/>
    <w:rsid w:val="00424C90"/>
    <w:rsid w:val="00432963"/>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65D94"/>
    <w:rsid w:val="00472737"/>
    <w:rsid w:val="0047327B"/>
    <w:rsid w:val="0047440C"/>
    <w:rsid w:val="00475821"/>
    <w:rsid w:val="0047763B"/>
    <w:rsid w:val="00477DDF"/>
    <w:rsid w:val="004805AC"/>
    <w:rsid w:val="004839DB"/>
    <w:rsid w:val="00483AA9"/>
    <w:rsid w:val="004851E5"/>
    <w:rsid w:val="004903C7"/>
    <w:rsid w:val="00493021"/>
    <w:rsid w:val="0049438A"/>
    <w:rsid w:val="00497CA9"/>
    <w:rsid w:val="004A25F6"/>
    <w:rsid w:val="004A52C6"/>
    <w:rsid w:val="004A5922"/>
    <w:rsid w:val="004A59DA"/>
    <w:rsid w:val="004A6EB6"/>
    <w:rsid w:val="004A7F97"/>
    <w:rsid w:val="004B3B83"/>
    <w:rsid w:val="004B5273"/>
    <w:rsid w:val="004B621F"/>
    <w:rsid w:val="004B75B7"/>
    <w:rsid w:val="004C0494"/>
    <w:rsid w:val="004C361E"/>
    <w:rsid w:val="004C4384"/>
    <w:rsid w:val="004C5870"/>
    <w:rsid w:val="004C58D3"/>
    <w:rsid w:val="004C6701"/>
    <w:rsid w:val="004D1D31"/>
    <w:rsid w:val="004D1DC4"/>
    <w:rsid w:val="004D2990"/>
    <w:rsid w:val="004D42F1"/>
    <w:rsid w:val="004D6014"/>
    <w:rsid w:val="004D7BEA"/>
    <w:rsid w:val="004E1DBD"/>
    <w:rsid w:val="004E2E87"/>
    <w:rsid w:val="004E5031"/>
    <w:rsid w:val="004E6038"/>
    <w:rsid w:val="004E6BE1"/>
    <w:rsid w:val="004F057C"/>
    <w:rsid w:val="004F1F8E"/>
    <w:rsid w:val="004F2814"/>
    <w:rsid w:val="004F2CBA"/>
    <w:rsid w:val="004F4E5D"/>
    <w:rsid w:val="004F6279"/>
    <w:rsid w:val="004F67AB"/>
    <w:rsid w:val="005009D9"/>
    <w:rsid w:val="0050124A"/>
    <w:rsid w:val="00503341"/>
    <w:rsid w:val="00505184"/>
    <w:rsid w:val="00505A3E"/>
    <w:rsid w:val="00505DF8"/>
    <w:rsid w:val="00507D08"/>
    <w:rsid w:val="0051305D"/>
    <w:rsid w:val="005135FD"/>
    <w:rsid w:val="0051561E"/>
    <w:rsid w:val="00515675"/>
    <w:rsid w:val="0051580D"/>
    <w:rsid w:val="00517772"/>
    <w:rsid w:val="0052094C"/>
    <w:rsid w:val="00521544"/>
    <w:rsid w:val="00522072"/>
    <w:rsid w:val="00524788"/>
    <w:rsid w:val="0052671F"/>
    <w:rsid w:val="005341DB"/>
    <w:rsid w:val="00537672"/>
    <w:rsid w:val="0053785F"/>
    <w:rsid w:val="00540D10"/>
    <w:rsid w:val="0054334E"/>
    <w:rsid w:val="00547111"/>
    <w:rsid w:val="00550E08"/>
    <w:rsid w:val="00551287"/>
    <w:rsid w:val="00552668"/>
    <w:rsid w:val="00555533"/>
    <w:rsid w:val="005562BD"/>
    <w:rsid w:val="00556755"/>
    <w:rsid w:val="0056060A"/>
    <w:rsid w:val="0056348D"/>
    <w:rsid w:val="00563E69"/>
    <w:rsid w:val="00563F61"/>
    <w:rsid w:val="005647D0"/>
    <w:rsid w:val="005658F2"/>
    <w:rsid w:val="00574AC2"/>
    <w:rsid w:val="00576C53"/>
    <w:rsid w:val="00580A1E"/>
    <w:rsid w:val="005816D3"/>
    <w:rsid w:val="00583704"/>
    <w:rsid w:val="00584669"/>
    <w:rsid w:val="005855D3"/>
    <w:rsid w:val="00590589"/>
    <w:rsid w:val="0059162A"/>
    <w:rsid w:val="00592577"/>
    <w:rsid w:val="00592BAD"/>
    <w:rsid w:val="00592D74"/>
    <w:rsid w:val="00593C38"/>
    <w:rsid w:val="005A17D7"/>
    <w:rsid w:val="005A47D4"/>
    <w:rsid w:val="005A5AA5"/>
    <w:rsid w:val="005A6AC5"/>
    <w:rsid w:val="005A6F71"/>
    <w:rsid w:val="005A72EA"/>
    <w:rsid w:val="005B10AD"/>
    <w:rsid w:val="005B113D"/>
    <w:rsid w:val="005B2BA5"/>
    <w:rsid w:val="005B413D"/>
    <w:rsid w:val="005B5182"/>
    <w:rsid w:val="005B6FB7"/>
    <w:rsid w:val="005C2CF8"/>
    <w:rsid w:val="005C5F8D"/>
    <w:rsid w:val="005C7045"/>
    <w:rsid w:val="005C783E"/>
    <w:rsid w:val="005D27BC"/>
    <w:rsid w:val="005D2E73"/>
    <w:rsid w:val="005D63D1"/>
    <w:rsid w:val="005D6EAF"/>
    <w:rsid w:val="005E109D"/>
    <w:rsid w:val="005E296E"/>
    <w:rsid w:val="005E2C44"/>
    <w:rsid w:val="005E60CB"/>
    <w:rsid w:val="005E77DC"/>
    <w:rsid w:val="005F0C24"/>
    <w:rsid w:val="005F0C65"/>
    <w:rsid w:val="005F19B3"/>
    <w:rsid w:val="005F3A22"/>
    <w:rsid w:val="005F59ED"/>
    <w:rsid w:val="005F7A57"/>
    <w:rsid w:val="0060165F"/>
    <w:rsid w:val="00602689"/>
    <w:rsid w:val="00603B9D"/>
    <w:rsid w:val="00607801"/>
    <w:rsid w:val="006101D2"/>
    <w:rsid w:val="00614F94"/>
    <w:rsid w:val="00615A6A"/>
    <w:rsid w:val="006173EB"/>
    <w:rsid w:val="00620255"/>
    <w:rsid w:val="006206DC"/>
    <w:rsid w:val="00621188"/>
    <w:rsid w:val="006257ED"/>
    <w:rsid w:val="0062603D"/>
    <w:rsid w:val="006260D3"/>
    <w:rsid w:val="006279E5"/>
    <w:rsid w:val="00632B1D"/>
    <w:rsid w:val="00635D36"/>
    <w:rsid w:val="00641A93"/>
    <w:rsid w:val="00641BE4"/>
    <w:rsid w:val="00645156"/>
    <w:rsid w:val="00650AC8"/>
    <w:rsid w:val="00650BCD"/>
    <w:rsid w:val="00652B52"/>
    <w:rsid w:val="0065536E"/>
    <w:rsid w:val="00655E6A"/>
    <w:rsid w:val="00655ED5"/>
    <w:rsid w:val="00657484"/>
    <w:rsid w:val="00657C35"/>
    <w:rsid w:val="00660822"/>
    <w:rsid w:val="00665C47"/>
    <w:rsid w:val="00666A6A"/>
    <w:rsid w:val="0066797A"/>
    <w:rsid w:val="0067014C"/>
    <w:rsid w:val="006721E6"/>
    <w:rsid w:val="006732F6"/>
    <w:rsid w:val="00673C58"/>
    <w:rsid w:val="00673D46"/>
    <w:rsid w:val="00674E93"/>
    <w:rsid w:val="006755AA"/>
    <w:rsid w:val="00676C02"/>
    <w:rsid w:val="0068003C"/>
    <w:rsid w:val="0068622F"/>
    <w:rsid w:val="00692D25"/>
    <w:rsid w:val="00693A56"/>
    <w:rsid w:val="00695808"/>
    <w:rsid w:val="006A06CC"/>
    <w:rsid w:val="006A0D9B"/>
    <w:rsid w:val="006A216B"/>
    <w:rsid w:val="006A325B"/>
    <w:rsid w:val="006A4C79"/>
    <w:rsid w:val="006A679D"/>
    <w:rsid w:val="006B03A4"/>
    <w:rsid w:val="006B179D"/>
    <w:rsid w:val="006B46FB"/>
    <w:rsid w:val="006B5772"/>
    <w:rsid w:val="006C1214"/>
    <w:rsid w:val="006C3BA2"/>
    <w:rsid w:val="006C579F"/>
    <w:rsid w:val="006C6ED4"/>
    <w:rsid w:val="006D0507"/>
    <w:rsid w:val="006D06D6"/>
    <w:rsid w:val="006D688C"/>
    <w:rsid w:val="006E0297"/>
    <w:rsid w:val="006E0A76"/>
    <w:rsid w:val="006E179E"/>
    <w:rsid w:val="006E21FB"/>
    <w:rsid w:val="006E2B7B"/>
    <w:rsid w:val="006E33C3"/>
    <w:rsid w:val="006E5219"/>
    <w:rsid w:val="006E584E"/>
    <w:rsid w:val="006E70B8"/>
    <w:rsid w:val="006E7271"/>
    <w:rsid w:val="006F01D6"/>
    <w:rsid w:val="006F2374"/>
    <w:rsid w:val="006F26FB"/>
    <w:rsid w:val="006F358E"/>
    <w:rsid w:val="006F38EB"/>
    <w:rsid w:val="006F4F83"/>
    <w:rsid w:val="00702C90"/>
    <w:rsid w:val="00702CD0"/>
    <w:rsid w:val="007056A2"/>
    <w:rsid w:val="0070601B"/>
    <w:rsid w:val="00707762"/>
    <w:rsid w:val="00707E54"/>
    <w:rsid w:val="00716AB5"/>
    <w:rsid w:val="00716B92"/>
    <w:rsid w:val="00717F33"/>
    <w:rsid w:val="00722587"/>
    <w:rsid w:val="00725F01"/>
    <w:rsid w:val="00727572"/>
    <w:rsid w:val="0073027F"/>
    <w:rsid w:val="0073105C"/>
    <w:rsid w:val="00735625"/>
    <w:rsid w:val="00741713"/>
    <w:rsid w:val="00742250"/>
    <w:rsid w:val="00742950"/>
    <w:rsid w:val="00744107"/>
    <w:rsid w:val="007466AC"/>
    <w:rsid w:val="00746E5D"/>
    <w:rsid w:val="00747CBB"/>
    <w:rsid w:val="0075007D"/>
    <w:rsid w:val="0075332E"/>
    <w:rsid w:val="0075798C"/>
    <w:rsid w:val="00761422"/>
    <w:rsid w:val="00761E7C"/>
    <w:rsid w:val="00762C3D"/>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31D9"/>
    <w:rsid w:val="007B512A"/>
    <w:rsid w:val="007B659F"/>
    <w:rsid w:val="007B6F26"/>
    <w:rsid w:val="007C06C3"/>
    <w:rsid w:val="007C2097"/>
    <w:rsid w:val="007D0055"/>
    <w:rsid w:val="007D4409"/>
    <w:rsid w:val="007D6A07"/>
    <w:rsid w:val="007E222D"/>
    <w:rsid w:val="007E5A72"/>
    <w:rsid w:val="007F023E"/>
    <w:rsid w:val="007F1288"/>
    <w:rsid w:val="007F7144"/>
    <w:rsid w:val="007F7259"/>
    <w:rsid w:val="00800EB5"/>
    <w:rsid w:val="008040A8"/>
    <w:rsid w:val="008046AD"/>
    <w:rsid w:val="00807BC0"/>
    <w:rsid w:val="00813504"/>
    <w:rsid w:val="008165B3"/>
    <w:rsid w:val="00816B53"/>
    <w:rsid w:val="00820E6C"/>
    <w:rsid w:val="008256D1"/>
    <w:rsid w:val="00826AEA"/>
    <w:rsid w:val="008279FA"/>
    <w:rsid w:val="00831263"/>
    <w:rsid w:val="00833692"/>
    <w:rsid w:val="00835E87"/>
    <w:rsid w:val="00836E94"/>
    <w:rsid w:val="00842B6E"/>
    <w:rsid w:val="0084532F"/>
    <w:rsid w:val="00846568"/>
    <w:rsid w:val="00847AEC"/>
    <w:rsid w:val="0085052B"/>
    <w:rsid w:val="008531CD"/>
    <w:rsid w:val="00854B69"/>
    <w:rsid w:val="00857AE1"/>
    <w:rsid w:val="00860E36"/>
    <w:rsid w:val="008626E7"/>
    <w:rsid w:val="00863712"/>
    <w:rsid w:val="00865F77"/>
    <w:rsid w:val="00870EE7"/>
    <w:rsid w:val="0087161F"/>
    <w:rsid w:val="008719BC"/>
    <w:rsid w:val="00871EA1"/>
    <w:rsid w:val="00871FC4"/>
    <w:rsid w:val="00873952"/>
    <w:rsid w:val="00875915"/>
    <w:rsid w:val="0087660D"/>
    <w:rsid w:val="00880A55"/>
    <w:rsid w:val="00882C17"/>
    <w:rsid w:val="008833C7"/>
    <w:rsid w:val="008863B9"/>
    <w:rsid w:val="00890B29"/>
    <w:rsid w:val="00891346"/>
    <w:rsid w:val="00891832"/>
    <w:rsid w:val="00893849"/>
    <w:rsid w:val="008A2346"/>
    <w:rsid w:val="008A45A6"/>
    <w:rsid w:val="008A4BE0"/>
    <w:rsid w:val="008A70B8"/>
    <w:rsid w:val="008B141F"/>
    <w:rsid w:val="008B762D"/>
    <w:rsid w:val="008B7764"/>
    <w:rsid w:val="008C0D6D"/>
    <w:rsid w:val="008C67EF"/>
    <w:rsid w:val="008C6939"/>
    <w:rsid w:val="008C6F99"/>
    <w:rsid w:val="008D07E4"/>
    <w:rsid w:val="008D140B"/>
    <w:rsid w:val="008D2806"/>
    <w:rsid w:val="008D39FE"/>
    <w:rsid w:val="008D48E2"/>
    <w:rsid w:val="008D6578"/>
    <w:rsid w:val="008D6CFC"/>
    <w:rsid w:val="008D7AB6"/>
    <w:rsid w:val="008D7D06"/>
    <w:rsid w:val="008E0FD0"/>
    <w:rsid w:val="008E1C3F"/>
    <w:rsid w:val="008E3B0B"/>
    <w:rsid w:val="008E517E"/>
    <w:rsid w:val="008E7400"/>
    <w:rsid w:val="008F01B4"/>
    <w:rsid w:val="008F0D2A"/>
    <w:rsid w:val="008F2618"/>
    <w:rsid w:val="008F3789"/>
    <w:rsid w:val="008F4602"/>
    <w:rsid w:val="008F62E3"/>
    <w:rsid w:val="008F63FD"/>
    <w:rsid w:val="008F686C"/>
    <w:rsid w:val="0090251D"/>
    <w:rsid w:val="009038C0"/>
    <w:rsid w:val="009051A7"/>
    <w:rsid w:val="009124C8"/>
    <w:rsid w:val="00912EBF"/>
    <w:rsid w:val="0091437B"/>
    <w:rsid w:val="009148DE"/>
    <w:rsid w:val="00914FEC"/>
    <w:rsid w:val="009164DD"/>
    <w:rsid w:val="00925F5E"/>
    <w:rsid w:val="0092610C"/>
    <w:rsid w:val="0093045D"/>
    <w:rsid w:val="00934ADD"/>
    <w:rsid w:val="00934BF8"/>
    <w:rsid w:val="00937BD4"/>
    <w:rsid w:val="00940CEF"/>
    <w:rsid w:val="009415A8"/>
    <w:rsid w:val="00941E30"/>
    <w:rsid w:val="0094394A"/>
    <w:rsid w:val="00944CD8"/>
    <w:rsid w:val="0094516F"/>
    <w:rsid w:val="00945565"/>
    <w:rsid w:val="0094670F"/>
    <w:rsid w:val="009472F8"/>
    <w:rsid w:val="009528C9"/>
    <w:rsid w:val="0095413F"/>
    <w:rsid w:val="009600A7"/>
    <w:rsid w:val="00963B92"/>
    <w:rsid w:val="00966495"/>
    <w:rsid w:val="00972F74"/>
    <w:rsid w:val="00973E8E"/>
    <w:rsid w:val="009741DC"/>
    <w:rsid w:val="00975276"/>
    <w:rsid w:val="00975B91"/>
    <w:rsid w:val="009777D9"/>
    <w:rsid w:val="00980349"/>
    <w:rsid w:val="0098187C"/>
    <w:rsid w:val="00983A8D"/>
    <w:rsid w:val="00986370"/>
    <w:rsid w:val="009879BE"/>
    <w:rsid w:val="00991B88"/>
    <w:rsid w:val="00993651"/>
    <w:rsid w:val="00994905"/>
    <w:rsid w:val="009957C6"/>
    <w:rsid w:val="009964E7"/>
    <w:rsid w:val="009A2CE3"/>
    <w:rsid w:val="009A4507"/>
    <w:rsid w:val="009A4A0D"/>
    <w:rsid w:val="009A5753"/>
    <w:rsid w:val="009A579D"/>
    <w:rsid w:val="009B0E66"/>
    <w:rsid w:val="009B2DCC"/>
    <w:rsid w:val="009B405D"/>
    <w:rsid w:val="009B4BD7"/>
    <w:rsid w:val="009C2A6F"/>
    <w:rsid w:val="009C3DA5"/>
    <w:rsid w:val="009C5BF8"/>
    <w:rsid w:val="009D162E"/>
    <w:rsid w:val="009D1FAD"/>
    <w:rsid w:val="009D301F"/>
    <w:rsid w:val="009D61DD"/>
    <w:rsid w:val="009D7F9C"/>
    <w:rsid w:val="009E1235"/>
    <w:rsid w:val="009E19AF"/>
    <w:rsid w:val="009E2274"/>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0363"/>
    <w:rsid w:val="00A22117"/>
    <w:rsid w:val="00A2260E"/>
    <w:rsid w:val="00A23949"/>
    <w:rsid w:val="00A23E1A"/>
    <w:rsid w:val="00A246B6"/>
    <w:rsid w:val="00A26738"/>
    <w:rsid w:val="00A27AF2"/>
    <w:rsid w:val="00A30704"/>
    <w:rsid w:val="00A32D53"/>
    <w:rsid w:val="00A33385"/>
    <w:rsid w:val="00A3489B"/>
    <w:rsid w:val="00A364BE"/>
    <w:rsid w:val="00A4283F"/>
    <w:rsid w:val="00A43A61"/>
    <w:rsid w:val="00A47E70"/>
    <w:rsid w:val="00A50CF0"/>
    <w:rsid w:val="00A536AB"/>
    <w:rsid w:val="00A53A1B"/>
    <w:rsid w:val="00A55BE2"/>
    <w:rsid w:val="00A571EC"/>
    <w:rsid w:val="00A641A3"/>
    <w:rsid w:val="00A65486"/>
    <w:rsid w:val="00A718F5"/>
    <w:rsid w:val="00A74759"/>
    <w:rsid w:val="00A7671C"/>
    <w:rsid w:val="00A80C64"/>
    <w:rsid w:val="00A81897"/>
    <w:rsid w:val="00A84D3F"/>
    <w:rsid w:val="00A84DEA"/>
    <w:rsid w:val="00A858B8"/>
    <w:rsid w:val="00A868BC"/>
    <w:rsid w:val="00A900BC"/>
    <w:rsid w:val="00A93A8F"/>
    <w:rsid w:val="00A94A0D"/>
    <w:rsid w:val="00A9648C"/>
    <w:rsid w:val="00A96FB1"/>
    <w:rsid w:val="00AA101B"/>
    <w:rsid w:val="00AA2CBC"/>
    <w:rsid w:val="00AA3CD8"/>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4D65"/>
    <w:rsid w:val="00AD54B7"/>
    <w:rsid w:val="00AD62C9"/>
    <w:rsid w:val="00AD7489"/>
    <w:rsid w:val="00AE196D"/>
    <w:rsid w:val="00AE44CD"/>
    <w:rsid w:val="00AE55C4"/>
    <w:rsid w:val="00AE5D76"/>
    <w:rsid w:val="00AE5DD8"/>
    <w:rsid w:val="00AE69E5"/>
    <w:rsid w:val="00AE763F"/>
    <w:rsid w:val="00AF193D"/>
    <w:rsid w:val="00AF2E59"/>
    <w:rsid w:val="00AF310F"/>
    <w:rsid w:val="00AF4AE7"/>
    <w:rsid w:val="00AF54E0"/>
    <w:rsid w:val="00B00903"/>
    <w:rsid w:val="00B0095D"/>
    <w:rsid w:val="00B02FA7"/>
    <w:rsid w:val="00B0340C"/>
    <w:rsid w:val="00B056B6"/>
    <w:rsid w:val="00B057B5"/>
    <w:rsid w:val="00B101BE"/>
    <w:rsid w:val="00B13D25"/>
    <w:rsid w:val="00B13F88"/>
    <w:rsid w:val="00B2510F"/>
    <w:rsid w:val="00B25292"/>
    <w:rsid w:val="00B25867"/>
    <w:rsid w:val="00B258BB"/>
    <w:rsid w:val="00B26ED3"/>
    <w:rsid w:val="00B316CD"/>
    <w:rsid w:val="00B34F09"/>
    <w:rsid w:val="00B366B7"/>
    <w:rsid w:val="00B42DFD"/>
    <w:rsid w:val="00B42F57"/>
    <w:rsid w:val="00B4492D"/>
    <w:rsid w:val="00B51A6B"/>
    <w:rsid w:val="00B52959"/>
    <w:rsid w:val="00B53D3E"/>
    <w:rsid w:val="00B6097C"/>
    <w:rsid w:val="00B6199F"/>
    <w:rsid w:val="00B6354B"/>
    <w:rsid w:val="00B67B97"/>
    <w:rsid w:val="00B722D8"/>
    <w:rsid w:val="00B724D2"/>
    <w:rsid w:val="00B73078"/>
    <w:rsid w:val="00B75235"/>
    <w:rsid w:val="00B76D54"/>
    <w:rsid w:val="00B8119C"/>
    <w:rsid w:val="00B81DEE"/>
    <w:rsid w:val="00B83007"/>
    <w:rsid w:val="00B847BB"/>
    <w:rsid w:val="00B84BE1"/>
    <w:rsid w:val="00B91C29"/>
    <w:rsid w:val="00B968C8"/>
    <w:rsid w:val="00BA181C"/>
    <w:rsid w:val="00BA21CF"/>
    <w:rsid w:val="00BA394C"/>
    <w:rsid w:val="00BA3EC5"/>
    <w:rsid w:val="00BA51D9"/>
    <w:rsid w:val="00BB11FB"/>
    <w:rsid w:val="00BB140E"/>
    <w:rsid w:val="00BB25C7"/>
    <w:rsid w:val="00BB264B"/>
    <w:rsid w:val="00BB3CB9"/>
    <w:rsid w:val="00BB4080"/>
    <w:rsid w:val="00BB5B76"/>
    <w:rsid w:val="00BB5DFC"/>
    <w:rsid w:val="00BB7BC0"/>
    <w:rsid w:val="00BC01BA"/>
    <w:rsid w:val="00BC1B19"/>
    <w:rsid w:val="00BC282B"/>
    <w:rsid w:val="00BC37E4"/>
    <w:rsid w:val="00BC4DC7"/>
    <w:rsid w:val="00BC5AFA"/>
    <w:rsid w:val="00BD279D"/>
    <w:rsid w:val="00BD2B0D"/>
    <w:rsid w:val="00BD2CF0"/>
    <w:rsid w:val="00BD55A3"/>
    <w:rsid w:val="00BD6B47"/>
    <w:rsid w:val="00BD6BB8"/>
    <w:rsid w:val="00BE4194"/>
    <w:rsid w:val="00BE4C42"/>
    <w:rsid w:val="00BE5F46"/>
    <w:rsid w:val="00BE6FAD"/>
    <w:rsid w:val="00BF0BA9"/>
    <w:rsid w:val="00BF27A2"/>
    <w:rsid w:val="00BF48DF"/>
    <w:rsid w:val="00BF65C2"/>
    <w:rsid w:val="00BF7264"/>
    <w:rsid w:val="00BF77AD"/>
    <w:rsid w:val="00BF7C1B"/>
    <w:rsid w:val="00C00236"/>
    <w:rsid w:val="00C00D69"/>
    <w:rsid w:val="00C00E07"/>
    <w:rsid w:val="00C02718"/>
    <w:rsid w:val="00C0360C"/>
    <w:rsid w:val="00C06433"/>
    <w:rsid w:val="00C07032"/>
    <w:rsid w:val="00C12D8A"/>
    <w:rsid w:val="00C13BC1"/>
    <w:rsid w:val="00C15B2E"/>
    <w:rsid w:val="00C2119B"/>
    <w:rsid w:val="00C230DE"/>
    <w:rsid w:val="00C24F6A"/>
    <w:rsid w:val="00C3084A"/>
    <w:rsid w:val="00C315B5"/>
    <w:rsid w:val="00C33230"/>
    <w:rsid w:val="00C341EF"/>
    <w:rsid w:val="00C34316"/>
    <w:rsid w:val="00C349C6"/>
    <w:rsid w:val="00C35DB4"/>
    <w:rsid w:val="00C36FD6"/>
    <w:rsid w:val="00C416A2"/>
    <w:rsid w:val="00C440A5"/>
    <w:rsid w:val="00C4467C"/>
    <w:rsid w:val="00C45089"/>
    <w:rsid w:val="00C454EB"/>
    <w:rsid w:val="00C473C4"/>
    <w:rsid w:val="00C47968"/>
    <w:rsid w:val="00C50783"/>
    <w:rsid w:val="00C51BC3"/>
    <w:rsid w:val="00C51BEA"/>
    <w:rsid w:val="00C52F24"/>
    <w:rsid w:val="00C57F63"/>
    <w:rsid w:val="00C612E2"/>
    <w:rsid w:val="00C61A91"/>
    <w:rsid w:val="00C62660"/>
    <w:rsid w:val="00C6645B"/>
    <w:rsid w:val="00C66BA2"/>
    <w:rsid w:val="00C706C4"/>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AEF"/>
    <w:rsid w:val="00CA3D06"/>
    <w:rsid w:val="00CA44CC"/>
    <w:rsid w:val="00CA473F"/>
    <w:rsid w:val="00CA6412"/>
    <w:rsid w:val="00CA6F96"/>
    <w:rsid w:val="00CA7FD8"/>
    <w:rsid w:val="00CB1CEC"/>
    <w:rsid w:val="00CB23BB"/>
    <w:rsid w:val="00CB271D"/>
    <w:rsid w:val="00CB608B"/>
    <w:rsid w:val="00CB6688"/>
    <w:rsid w:val="00CC5026"/>
    <w:rsid w:val="00CC53CA"/>
    <w:rsid w:val="00CC5F7A"/>
    <w:rsid w:val="00CC68D0"/>
    <w:rsid w:val="00CC7A0E"/>
    <w:rsid w:val="00CD777D"/>
    <w:rsid w:val="00CE224A"/>
    <w:rsid w:val="00CE2CD7"/>
    <w:rsid w:val="00CF1DDB"/>
    <w:rsid w:val="00CF2847"/>
    <w:rsid w:val="00CF34B5"/>
    <w:rsid w:val="00CF5BDC"/>
    <w:rsid w:val="00CF5C18"/>
    <w:rsid w:val="00D03F9A"/>
    <w:rsid w:val="00D04625"/>
    <w:rsid w:val="00D06D51"/>
    <w:rsid w:val="00D06F63"/>
    <w:rsid w:val="00D12109"/>
    <w:rsid w:val="00D12C30"/>
    <w:rsid w:val="00D13196"/>
    <w:rsid w:val="00D2090D"/>
    <w:rsid w:val="00D21611"/>
    <w:rsid w:val="00D21D77"/>
    <w:rsid w:val="00D2330B"/>
    <w:rsid w:val="00D24991"/>
    <w:rsid w:val="00D25409"/>
    <w:rsid w:val="00D32D71"/>
    <w:rsid w:val="00D3327F"/>
    <w:rsid w:val="00D35C77"/>
    <w:rsid w:val="00D36059"/>
    <w:rsid w:val="00D37D0B"/>
    <w:rsid w:val="00D44805"/>
    <w:rsid w:val="00D47E0F"/>
    <w:rsid w:val="00D50255"/>
    <w:rsid w:val="00D503B7"/>
    <w:rsid w:val="00D5058A"/>
    <w:rsid w:val="00D51487"/>
    <w:rsid w:val="00D561D4"/>
    <w:rsid w:val="00D60F7D"/>
    <w:rsid w:val="00D642C1"/>
    <w:rsid w:val="00D64989"/>
    <w:rsid w:val="00D64F40"/>
    <w:rsid w:val="00D66083"/>
    <w:rsid w:val="00D66520"/>
    <w:rsid w:val="00D67EA2"/>
    <w:rsid w:val="00D7134C"/>
    <w:rsid w:val="00D73484"/>
    <w:rsid w:val="00D741DE"/>
    <w:rsid w:val="00D75CE3"/>
    <w:rsid w:val="00D805CE"/>
    <w:rsid w:val="00D87822"/>
    <w:rsid w:val="00D90408"/>
    <w:rsid w:val="00D92461"/>
    <w:rsid w:val="00D94CDB"/>
    <w:rsid w:val="00DA0354"/>
    <w:rsid w:val="00DA5EDB"/>
    <w:rsid w:val="00DA6EE2"/>
    <w:rsid w:val="00DB2F7E"/>
    <w:rsid w:val="00DB36E5"/>
    <w:rsid w:val="00DB4256"/>
    <w:rsid w:val="00DB459A"/>
    <w:rsid w:val="00DB4897"/>
    <w:rsid w:val="00DB50DE"/>
    <w:rsid w:val="00DB5592"/>
    <w:rsid w:val="00DB6470"/>
    <w:rsid w:val="00DB7E85"/>
    <w:rsid w:val="00DC2D27"/>
    <w:rsid w:val="00DC2E59"/>
    <w:rsid w:val="00DC39B9"/>
    <w:rsid w:val="00DC45E8"/>
    <w:rsid w:val="00DC49B7"/>
    <w:rsid w:val="00DC5319"/>
    <w:rsid w:val="00DC74ED"/>
    <w:rsid w:val="00DC7D76"/>
    <w:rsid w:val="00DD0CC0"/>
    <w:rsid w:val="00DD2530"/>
    <w:rsid w:val="00DD2BCC"/>
    <w:rsid w:val="00DD31D2"/>
    <w:rsid w:val="00DD3D6F"/>
    <w:rsid w:val="00DD62CF"/>
    <w:rsid w:val="00DD6459"/>
    <w:rsid w:val="00DD6CA0"/>
    <w:rsid w:val="00DE2370"/>
    <w:rsid w:val="00DE2F08"/>
    <w:rsid w:val="00DE30BC"/>
    <w:rsid w:val="00DE34CF"/>
    <w:rsid w:val="00DE4D96"/>
    <w:rsid w:val="00DE58C7"/>
    <w:rsid w:val="00DE6A68"/>
    <w:rsid w:val="00DE6EC9"/>
    <w:rsid w:val="00DE750A"/>
    <w:rsid w:val="00DF04B0"/>
    <w:rsid w:val="00DF336D"/>
    <w:rsid w:val="00DF4202"/>
    <w:rsid w:val="00DF4CA5"/>
    <w:rsid w:val="00DF5D57"/>
    <w:rsid w:val="00DF719A"/>
    <w:rsid w:val="00DF751E"/>
    <w:rsid w:val="00E00026"/>
    <w:rsid w:val="00E00ECF"/>
    <w:rsid w:val="00E02A3A"/>
    <w:rsid w:val="00E054E2"/>
    <w:rsid w:val="00E05B8C"/>
    <w:rsid w:val="00E12187"/>
    <w:rsid w:val="00E13F3D"/>
    <w:rsid w:val="00E216A6"/>
    <w:rsid w:val="00E22D0F"/>
    <w:rsid w:val="00E23A30"/>
    <w:rsid w:val="00E23AF7"/>
    <w:rsid w:val="00E264EB"/>
    <w:rsid w:val="00E34536"/>
    <w:rsid w:val="00E34898"/>
    <w:rsid w:val="00E368F7"/>
    <w:rsid w:val="00E37B2F"/>
    <w:rsid w:val="00E454E3"/>
    <w:rsid w:val="00E45E70"/>
    <w:rsid w:val="00E5116B"/>
    <w:rsid w:val="00E5628A"/>
    <w:rsid w:val="00E6005A"/>
    <w:rsid w:val="00E666FD"/>
    <w:rsid w:val="00E71951"/>
    <w:rsid w:val="00E72C2A"/>
    <w:rsid w:val="00E744D6"/>
    <w:rsid w:val="00E7744B"/>
    <w:rsid w:val="00E77D8C"/>
    <w:rsid w:val="00E80D08"/>
    <w:rsid w:val="00E86FB9"/>
    <w:rsid w:val="00E918AC"/>
    <w:rsid w:val="00E9767B"/>
    <w:rsid w:val="00EA0329"/>
    <w:rsid w:val="00EA0EF2"/>
    <w:rsid w:val="00EA51B5"/>
    <w:rsid w:val="00EA5A1A"/>
    <w:rsid w:val="00EA7605"/>
    <w:rsid w:val="00EB09B7"/>
    <w:rsid w:val="00EB0B6E"/>
    <w:rsid w:val="00EB26BF"/>
    <w:rsid w:val="00EB35C8"/>
    <w:rsid w:val="00EB4F3F"/>
    <w:rsid w:val="00EB577E"/>
    <w:rsid w:val="00EB6A03"/>
    <w:rsid w:val="00EB6D49"/>
    <w:rsid w:val="00EB757B"/>
    <w:rsid w:val="00EB7858"/>
    <w:rsid w:val="00EB7EE3"/>
    <w:rsid w:val="00EC0548"/>
    <w:rsid w:val="00EC1B2A"/>
    <w:rsid w:val="00EC3A25"/>
    <w:rsid w:val="00EC4466"/>
    <w:rsid w:val="00ED4878"/>
    <w:rsid w:val="00ED5DC7"/>
    <w:rsid w:val="00EE0A09"/>
    <w:rsid w:val="00EE2D4A"/>
    <w:rsid w:val="00EE3B2A"/>
    <w:rsid w:val="00EE4B10"/>
    <w:rsid w:val="00EE7D7C"/>
    <w:rsid w:val="00EF147E"/>
    <w:rsid w:val="00EF38A1"/>
    <w:rsid w:val="00EF4E2E"/>
    <w:rsid w:val="00EF690D"/>
    <w:rsid w:val="00F01566"/>
    <w:rsid w:val="00F03B1E"/>
    <w:rsid w:val="00F03ED2"/>
    <w:rsid w:val="00F046C7"/>
    <w:rsid w:val="00F04BCE"/>
    <w:rsid w:val="00F04EE6"/>
    <w:rsid w:val="00F0709B"/>
    <w:rsid w:val="00F120D2"/>
    <w:rsid w:val="00F12F24"/>
    <w:rsid w:val="00F15C30"/>
    <w:rsid w:val="00F1648A"/>
    <w:rsid w:val="00F2306F"/>
    <w:rsid w:val="00F25D98"/>
    <w:rsid w:val="00F26D6E"/>
    <w:rsid w:val="00F300FB"/>
    <w:rsid w:val="00F35700"/>
    <w:rsid w:val="00F4049F"/>
    <w:rsid w:val="00F462D0"/>
    <w:rsid w:val="00F46788"/>
    <w:rsid w:val="00F53069"/>
    <w:rsid w:val="00F539C4"/>
    <w:rsid w:val="00F56CEB"/>
    <w:rsid w:val="00F62010"/>
    <w:rsid w:val="00F63A7E"/>
    <w:rsid w:val="00F77B35"/>
    <w:rsid w:val="00F77FAF"/>
    <w:rsid w:val="00F80151"/>
    <w:rsid w:val="00F80DED"/>
    <w:rsid w:val="00F811A1"/>
    <w:rsid w:val="00F813CF"/>
    <w:rsid w:val="00F82964"/>
    <w:rsid w:val="00F855A8"/>
    <w:rsid w:val="00F92BEB"/>
    <w:rsid w:val="00F93EF2"/>
    <w:rsid w:val="00F9441C"/>
    <w:rsid w:val="00F96693"/>
    <w:rsid w:val="00F96F1E"/>
    <w:rsid w:val="00F97E79"/>
    <w:rsid w:val="00FA0060"/>
    <w:rsid w:val="00FA435D"/>
    <w:rsid w:val="00FB0524"/>
    <w:rsid w:val="00FB1061"/>
    <w:rsid w:val="00FB2D04"/>
    <w:rsid w:val="00FB5E77"/>
    <w:rsid w:val="00FB6386"/>
    <w:rsid w:val="00FC0F63"/>
    <w:rsid w:val="00FC31BB"/>
    <w:rsid w:val="00FC4542"/>
    <w:rsid w:val="00FC741F"/>
    <w:rsid w:val="00FD18A1"/>
    <w:rsid w:val="00FD3648"/>
    <w:rsid w:val="00FD4679"/>
    <w:rsid w:val="00FD65D0"/>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uiPriority="0"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0" w:qFormat="1"/>
    <w:lsdException w:name="Strong" w:uiPriority="0" w:qFormat="1"/>
    <w:lsdException w:name="Emphasis" w:uiPriority="0" w:qFormat="1"/>
    <w:lsdException w:name="Document Map" w:semiHidden="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qFormat="1"/>
    <w:lsdException w:name="Table Grid" w:uiPriority="0"/>
    <w:lsdException w:name="Table Theme" w:semiHidden="1" w:uiPriority="0"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aliases w:val="H1,h1,Char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aliases w:val="B1l"/>
    <w:basedOn w:val="List"/>
    <w:uiPriority w:val="99"/>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qFormat/>
    <w:pPr>
      <w:spacing w:after="0"/>
    </w:p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99"/>
    <w:semiHidden/>
    <w:unhideWhenUsed/>
    <w:qFormat/>
    <w:pPr>
      <w:spacing w:after="200"/>
    </w:pPr>
    <w:rPr>
      <w:i/>
      <w:iCs/>
      <w:color w:val="1F497D"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uiPriority w:val="39"/>
    <w:semiHidden/>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qFormat/>
    <w:pPr>
      <w:keepLines/>
      <w:spacing w:after="0"/>
    </w:pPr>
  </w:style>
  <w:style w:type="paragraph" w:styleId="Subtitle">
    <w:name w:val="Subtitle"/>
    <w:basedOn w:val="Normal"/>
    <w:next w:val="Normal"/>
    <w:link w:val="SubtitleChar"/>
    <w:uiPriority w:val="99"/>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99"/>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qFormat/>
    <w:rPr>
      <w:b/>
      <w:bCs/>
    </w:rPr>
  </w:style>
  <w:style w:type="paragraph" w:styleId="BodyTextFirstIndent">
    <w:name w:val="Body Text First Indent"/>
    <w:basedOn w:val="BodyText"/>
    <w:link w:val="BodyTextFirstIndentChar"/>
    <w:uiPriority w:val="99"/>
    <w:qFormat/>
    <w:pPr>
      <w:spacing w:after="180"/>
      <w:ind w:firstLine="360"/>
    </w:p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uiPriority w:val="99"/>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qFormat/>
    <w:rPr>
      <w:b/>
    </w:rPr>
  </w:style>
  <w:style w:type="paragraph" w:customStyle="1" w:styleId="TAC">
    <w:name w:val="TAC"/>
    <w:basedOn w:val="TAL"/>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pPr>
      <w:keepNext/>
      <w:keepLines/>
      <w:spacing w:line="180" w:lineRule="exact"/>
    </w:pPr>
    <w:rPr>
      <w:rFonts w:ascii="MS LineDraw" w:eastAsia="Times New Roman"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uiPriority w:val="99"/>
    <w:qFormat/>
    <w:pPr>
      <w:framePr w:wrap="notBeside" w:vAnchor="page" w:hAnchor="margin" w:y="15764"/>
      <w:widowControl w:val="0"/>
    </w:pPr>
    <w:rPr>
      <w:rFonts w:ascii="Arial" w:eastAsia="Times New Roman"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uiPriority w:val="99"/>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semiHidden/>
    <w:rPr>
      <w:rFonts w:ascii="Times New Roman" w:hAnsi="Times New Roman"/>
      <w:lang w:val="en-GB" w:eastAsia="en-US"/>
    </w:rPr>
  </w:style>
  <w:style w:type="character" w:customStyle="1" w:styleId="BodyText2Char">
    <w:name w:val="Body Text 2 Char"/>
    <w:basedOn w:val="DefaultParagraphFont"/>
    <w:link w:val="BodyText2"/>
    <w:uiPriority w:val="99"/>
    <w:semiHidden/>
    <w:rPr>
      <w:rFonts w:ascii="Times New Roman" w:hAnsi="Times New Roman"/>
      <w:lang w:val="en-GB" w:eastAsia="en-US"/>
    </w:rPr>
  </w:style>
  <w:style w:type="character" w:customStyle="1" w:styleId="BodyText3Char">
    <w:name w:val="Body Text 3 Char"/>
    <w:basedOn w:val="DefaultParagraphFont"/>
    <w:link w:val="BodyText3"/>
    <w:uiPriority w:val="99"/>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uiPriority w:val="99"/>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lang w:val="en-GB" w:eastAsia="en-US"/>
    </w:rPr>
  </w:style>
  <w:style w:type="character" w:customStyle="1" w:styleId="BodyTextIndent2Char">
    <w:name w:val="Body Text Indent 2 Char"/>
    <w:basedOn w:val="DefaultParagraphFont"/>
    <w:link w:val="BodyTextIndent2"/>
    <w:uiPriority w:val="99"/>
    <w:semiHidden/>
    <w:qFormat/>
    <w:rPr>
      <w:rFonts w:ascii="Times New Roman" w:hAnsi="Times New Roman"/>
      <w:lang w:val="en-GB" w:eastAsia="en-US"/>
    </w:rPr>
  </w:style>
  <w:style w:type="character" w:customStyle="1" w:styleId="BodyTextIndent3Char">
    <w:name w:val="Body Text Indent 3 Char"/>
    <w:basedOn w:val="DefaultParagraphFont"/>
    <w:link w:val="BodyTextIndent3"/>
    <w:uiPriority w:val="99"/>
    <w:semiHidden/>
    <w:qFormat/>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qFormat/>
    <w:rPr>
      <w:rFonts w:ascii="Times New Roman" w:hAnsi="Times New Roman"/>
      <w:lang w:val="en-GB" w:eastAsia="en-US"/>
    </w:rPr>
  </w:style>
  <w:style w:type="character" w:customStyle="1" w:styleId="DateChar">
    <w:name w:val="Date Char"/>
    <w:basedOn w:val="DefaultParagraphFont"/>
    <w:link w:val="Date"/>
    <w:uiPriority w:val="99"/>
    <w:qFormat/>
    <w:rPr>
      <w:rFonts w:ascii="Times New Roman" w:hAnsi="Times New Roman"/>
      <w:lang w:val="en-GB" w:eastAsia="en-US"/>
    </w:rPr>
  </w:style>
  <w:style w:type="character" w:customStyle="1" w:styleId="E-mailSignatureChar">
    <w:name w:val="E-mail Signature Char"/>
    <w:basedOn w:val="DefaultParagraphFont"/>
    <w:link w:val="E-mailSignature"/>
    <w:uiPriority w:val="99"/>
    <w:semiHidden/>
    <w:rPr>
      <w:rFonts w:ascii="Times New Roman" w:hAnsi="Times New Roman"/>
      <w:lang w:val="en-GB" w:eastAsia="en-US"/>
    </w:rPr>
  </w:style>
  <w:style w:type="character" w:customStyle="1" w:styleId="EndnoteTextChar">
    <w:name w:val="Endnote Text Char"/>
    <w:basedOn w:val="DefaultParagraphFont"/>
    <w:link w:val="EndnoteText"/>
    <w:uiPriority w:val="99"/>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lang w:val="en-GB" w:eastAsia="en-U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uiPriority w:val="99"/>
    <w:semiHidden/>
    <w:qFormat/>
    <w:rPr>
      <w:rFonts w:ascii="Times New Roman" w:hAnsi="Times New Roman"/>
      <w:lang w:val="en-GB" w:eastAsia="en-US"/>
    </w:rPr>
  </w:style>
  <w:style w:type="character" w:customStyle="1" w:styleId="PlainTextChar">
    <w:name w:val="Plain Text Char"/>
    <w:basedOn w:val="DefaultParagraphFont"/>
    <w:link w:val="PlainText"/>
    <w:uiPriority w:val="99"/>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uiPriority w:val="99"/>
    <w:qFormat/>
    <w:rPr>
      <w:rFonts w:ascii="Times New Roman" w:hAnsi="Times New Roman"/>
      <w:lang w:val="en-GB" w:eastAsia="en-US"/>
    </w:rPr>
  </w:style>
  <w:style w:type="character" w:customStyle="1" w:styleId="SignatureChar">
    <w:name w:val="Signature Char"/>
    <w:basedOn w:val="DefaultParagraphFont"/>
    <w:link w:val="Signature"/>
    <w:uiPriority w:val="99"/>
    <w:semiHidden/>
    <w:qFormat/>
    <w:rPr>
      <w:rFonts w:ascii="Times New Roman" w:hAnsi="Times New Roman"/>
      <w:lang w:val="en-GB" w:eastAsia="en-US"/>
    </w:rPr>
  </w:style>
  <w:style w:type="character" w:customStyle="1" w:styleId="SubtitleChar">
    <w:name w:val="Subtitle Char"/>
    <w:basedOn w:val="DefaultParagraphFont"/>
    <w:link w:val="Subtitle"/>
    <w:uiPriority w:val="99"/>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uiPriority w:val="99"/>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0"/>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uiPriority w:val="99"/>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aliases w:val="H1 Char,h1 Char,Char1 Char"/>
    <w:basedOn w:val="DefaultParagraphFont"/>
    <w:link w:val="Heading1"/>
    <w:qFormat/>
    <w:rsid w:val="002612C4"/>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2612C4"/>
    <w:rPr>
      <w:rFonts w:ascii="Arial" w:eastAsia="Times New Roman" w:hAnsi="Arial"/>
      <w:sz w:val="32"/>
      <w:lang w:val="en-GB" w:eastAsia="en-US"/>
    </w:rPr>
  </w:style>
  <w:style w:type="character" w:customStyle="1" w:styleId="CommentTextChar">
    <w:name w:val="Comment Text Char"/>
    <w:link w:val="CommentText"/>
    <w:uiPriority w:val="99"/>
    <w:rsid w:val="00716B92"/>
    <w:rPr>
      <w:rFonts w:ascii="Times New Roman" w:eastAsia="Times New Roman" w:hAnsi="Times New Roman"/>
      <w:lang w:val="en-CA" w:eastAsia="en-US"/>
    </w:rPr>
  </w:style>
  <w:style w:type="character" w:customStyle="1" w:styleId="Heading3Char">
    <w:name w:val="Heading 3 Char"/>
    <w:aliases w:val="h3 Char"/>
    <w:basedOn w:val="DefaultParagraphFont"/>
    <w:link w:val="Heading3"/>
    <w:rsid w:val="00ED4878"/>
    <w:rPr>
      <w:rFonts w:ascii="Arial" w:eastAsia="Times New Roman" w:hAnsi="Arial"/>
      <w:sz w:val="28"/>
      <w:lang w:val="en-GB" w:eastAsia="en-US"/>
    </w:rPr>
  </w:style>
  <w:style w:type="character" w:customStyle="1" w:styleId="Heading4Char">
    <w:name w:val="Heading 4 Char"/>
    <w:basedOn w:val="DefaultParagraphFont"/>
    <w:link w:val="Heading4"/>
    <w:qFormat/>
    <w:rsid w:val="00ED4878"/>
    <w:rPr>
      <w:rFonts w:ascii="Arial" w:eastAsia="Times New Roman" w:hAnsi="Arial"/>
      <w:sz w:val="24"/>
      <w:lang w:val="en-GB" w:eastAsia="en-US"/>
    </w:rPr>
  </w:style>
  <w:style w:type="character" w:customStyle="1" w:styleId="Heading5Char">
    <w:name w:val="Heading 5 Char"/>
    <w:basedOn w:val="DefaultParagraphFont"/>
    <w:link w:val="Heading5"/>
    <w:qFormat/>
    <w:rsid w:val="00ED4878"/>
    <w:rPr>
      <w:rFonts w:ascii="Arial" w:eastAsia="Times New Roman" w:hAnsi="Arial"/>
      <w:sz w:val="22"/>
      <w:lang w:val="en-GB" w:eastAsia="en-US"/>
    </w:rPr>
  </w:style>
  <w:style w:type="character" w:customStyle="1" w:styleId="Heading6Char">
    <w:name w:val="Heading 6 Char"/>
    <w:basedOn w:val="DefaultParagraphFont"/>
    <w:link w:val="Heading6"/>
    <w:rsid w:val="00ED4878"/>
    <w:rPr>
      <w:rFonts w:ascii="Arial" w:eastAsia="Times New Roman" w:hAnsi="Arial"/>
      <w:lang w:val="en-GB" w:eastAsia="en-US"/>
    </w:rPr>
  </w:style>
  <w:style w:type="character" w:customStyle="1" w:styleId="Heading7Char">
    <w:name w:val="Heading 7 Char"/>
    <w:basedOn w:val="DefaultParagraphFont"/>
    <w:link w:val="Heading7"/>
    <w:rsid w:val="00ED4878"/>
    <w:rPr>
      <w:rFonts w:ascii="Arial" w:eastAsia="Times New Roman" w:hAnsi="Arial"/>
      <w:lang w:val="en-GB" w:eastAsia="en-US"/>
    </w:rPr>
  </w:style>
  <w:style w:type="character" w:customStyle="1" w:styleId="Heading8Char">
    <w:name w:val="Heading 8 Char"/>
    <w:basedOn w:val="DefaultParagraphFont"/>
    <w:link w:val="Heading8"/>
    <w:uiPriority w:val="99"/>
    <w:rsid w:val="00ED4878"/>
    <w:rPr>
      <w:rFonts w:ascii="Arial" w:eastAsia="Times New Roman" w:hAnsi="Arial"/>
      <w:sz w:val="36"/>
      <w:lang w:val="en-GB" w:eastAsia="en-US"/>
    </w:rPr>
  </w:style>
  <w:style w:type="character" w:customStyle="1" w:styleId="Heading9Char">
    <w:name w:val="Heading 9 Char"/>
    <w:basedOn w:val="DefaultParagraphFont"/>
    <w:link w:val="Heading9"/>
    <w:uiPriority w:val="99"/>
    <w:rsid w:val="00ED4878"/>
    <w:rPr>
      <w:rFonts w:ascii="Arial" w:eastAsia="Times New Roman" w:hAnsi="Arial"/>
      <w:sz w:val="36"/>
      <w:lang w:val="en-GB" w:eastAsia="en-US"/>
    </w:rPr>
  </w:style>
  <w:style w:type="character" w:customStyle="1" w:styleId="Heading1Char1">
    <w:name w:val="Heading 1 Char1"/>
    <w:aliases w:val="H1 Char1,h1 Char1,Char1 Char1"/>
    <w:basedOn w:val="DefaultParagraphFont"/>
    <w:rsid w:val="00ED4878"/>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2 Char1,h2 Char1,2nd level Char1,†berschrift 2 Char1,õberschrift 2 Char1,UNDERRUBRIK 1-2 Char1"/>
    <w:basedOn w:val="DefaultParagraphFont"/>
    <w:semiHidden/>
    <w:rsid w:val="00ED4878"/>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h3 Char1"/>
    <w:basedOn w:val="DefaultParagraphFont"/>
    <w:semiHidden/>
    <w:rsid w:val="00ED4878"/>
    <w:rPr>
      <w:rFonts w:asciiTheme="majorHAnsi" w:eastAsiaTheme="majorEastAsia" w:hAnsiTheme="majorHAnsi" w:cstheme="majorBidi"/>
      <w:color w:val="243F60" w:themeColor="accent1" w:themeShade="7F"/>
      <w:sz w:val="24"/>
      <w:szCs w:val="24"/>
      <w:lang w:eastAsia="en-US"/>
    </w:rPr>
  </w:style>
  <w:style w:type="paragraph" w:customStyle="1" w:styleId="msonormal0">
    <w:name w:val="msonormal"/>
    <w:basedOn w:val="Normal"/>
    <w:uiPriority w:val="99"/>
    <w:rsid w:val="00ED4878"/>
    <w:pPr>
      <w:overflowPunct w:val="0"/>
      <w:autoSpaceDE w:val="0"/>
      <w:autoSpaceDN w:val="0"/>
      <w:adjustRightInd w:val="0"/>
      <w:spacing w:before="100" w:beforeAutospacing="1" w:after="100" w:afterAutospacing="1"/>
    </w:pPr>
    <w:rPr>
      <w:rFonts w:eastAsia="SimSun"/>
      <w:sz w:val="24"/>
      <w:szCs w:val="24"/>
      <w:lang w:val="en-GB"/>
    </w:rPr>
  </w:style>
  <w:style w:type="character" w:customStyle="1" w:styleId="FootnoteTextChar">
    <w:name w:val="Footnote Text Char"/>
    <w:basedOn w:val="DefaultParagraphFont"/>
    <w:link w:val="FootnoteText"/>
    <w:uiPriority w:val="99"/>
    <w:semiHidden/>
    <w:rsid w:val="00ED4878"/>
    <w:rPr>
      <w:rFonts w:ascii="Times New Roman" w:eastAsia="Times New Roman" w:hAnsi="Times New Roman"/>
      <w:sz w:val="16"/>
      <w:lang w:val="en-CA" w:eastAsia="en-US"/>
    </w:rPr>
  </w:style>
  <w:style w:type="character" w:customStyle="1" w:styleId="FooterChar">
    <w:name w:val="Footer Char"/>
    <w:basedOn w:val="DefaultParagraphFont"/>
    <w:link w:val="Footer"/>
    <w:uiPriority w:val="99"/>
    <w:rsid w:val="00ED4878"/>
    <w:rPr>
      <w:rFonts w:ascii="Arial" w:eastAsia="Times New Roman" w:hAnsi="Arial"/>
      <w:b/>
      <w:i/>
      <w:sz w:val="18"/>
      <w:lang w:val="en-GB" w:eastAsia="en-US"/>
    </w:rPr>
  </w:style>
  <w:style w:type="character" w:customStyle="1" w:styleId="DocumentMapChar">
    <w:name w:val="Document Map Char"/>
    <w:basedOn w:val="DefaultParagraphFont"/>
    <w:link w:val="DocumentMap"/>
    <w:uiPriority w:val="99"/>
    <w:semiHidden/>
    <w:rsid w:val="00ED4878"/>
    <w:rPr>
      <w:rFonts w:ascii="Tahoma" w:eastAsia="Times New Roman" w:hAnsi="Tahoma" w:cs="Tahoma"/>
      <w:shd w:val="clear" w:color="auto" w:fill="000080"/>
      <w:lang w:val="en-CA" w:eastAsia="en-US"/>
    </w:rPr>
  </w:style>
  <w:style w:type="character" w:customStyle="1" w:styleId="CommentSubjectChar">
    <w:name w:val="Comment Subject Char"/>
    <w:basedOn w:val="CommentTextChar"/>
    <w:link w:val="CommentSubject"/>
    <w:uiPriority w:val="99"/>
    <w:semiHidden/>
    <w:rsid w:val="00ED4878"/>
    <w:rPr>
      <w:rFonts w:ascii="Times New Roman" w:eastAsia="Times New Roman" w:hAnsi="Times New Roman"/>
      <w:b/>
      <w:bCs/>
      <w:lang w:val="en-CA" w:eastAsia="en-US"/>
    </w:rPr>
  </w:style>
  <w:style w:type="character" w:customStyle="1" w:styleId="BalloonTextChar">
    <w:name w:val="Balloon Text Char"/>
    <w:basedOn w:val="DefaultParagraphFont"/>
    <w:link w:val="BalloonText"/>
    <w:uiPriority w:val="99"/>
    <w:semiHidden/>
    <w:rsid w:val="00ED4878"/>
    <w:rPr>
      <w:rFonts w:ascii="Tahoma" w:eastAsia="Times New Roman" w:hAnsi="Tahoma" w:cs="Tahoma"/>
      <w:sz w:val="16"/>
      <w:szCs w:val="16"/>
      <w:lang w:val="en-CA" w:eastAsia="en-US"/>
    </w:rPr>
  </w:style>
  <w:style w:type="paragraph" w:styleId="Bibliography">
    <w:name w:val="Bibliography"/>
    <w:basedOn w:val="Normal"/>
    <w:next w:val="Normal"/>
    <w:uiPriority w:val="37"/>
    <w:semiHidden/>
    <w:unhideWhenUsed/>
    <w:rsid w:val="00ED4878"/>
    <w:pPr>
      <w:overflowPunct w:val="0"/>
      <w:autoSpaceDE w:val="0"/>
      <w:autoSpaceDN w:val="0"/>
      <w:adjustRightInd w:val="0"/>
    </w:pPr>
    <w:rPr>
      <w:rFonts w:eastAsia="SimSun"/>
      <w:lang w:val="en-GB"/>
    </w:rPr>
  </w:style>
  <w:style w:type="paragraph" w:styleId="TOCHeading">
    <w:name w:val="TOC Heading"/>
    <w:basedOn w:val="Heading1"/>
    <w:next w:val="Normal"/>
    <w:uiPriority w:val="39"/>
    <w:semiHidden/>
    <w:unhideWhenUsed/>
    <w:qFormat/>
    <w:rsid w:val="00ED487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ED4878"/>
    <w:rPr>
      <w:rFonts w:ascii="Courier New" w:eastAsia="Times New Roman" w:hAnsi="Courier New"/>
      <w:sz w:val="16"/>
      <w:lang w:val="en-GB" w:eastAsia="en-US"/>
    </w:rPr>
  </w:style>
  <w:style w:type="character" w:customStyle="1" w:styleId="EXCar">
    <w:name w:val="EX Car"/>
    <w:link w:val="EX"/>
    <w:qFormat/>
    <w:locked/>
    <w:rsid w:val="00ED4878"/>
    <w:rPr>
      <w:rFonts w:ascii="Times New Roman" w:eastAsia="Times New Roman" w:hAnsi="Times New Roman"/>
      <w:lang w:val="en-CA" w:eastAsia="en-US"/>
    </w:rPr>
  </w:style>
  <w:style w:type="character" w:customStyle="1" w:styleId="THChar">
    <w:name w:val="TH Char"/>
    <w:link w:val="TH"/>
    <w:locked/>
    <w:rsid w:val="00ED4878"/>
    <w:rPr>
      <w:rFonts w:ascii="Arial" w:eastAsia="Times New Roman" w:hAnsi="Arial"/>
      <w:b/>
      <w:lang w:val="en-CA" w:eastAsia="en-US"/>
    </w:rPr>
  </w:style>
  <w:style w:type="character" w:customStyle="1" w:styleId="TFChar">
    <w:name w:val="TF Char"/>
    <w:link w:val="TF"/>
    <w:locked/>
    <w:rsid w:val="00ED4878"/>
    <w:rPr>
      <w:rFonts w:ascii="Arial" w:eastAsia="Times New Roman" w:hAnsi="Arial"/>
      <w:b/>
      <w:lang w:val="en-CA" w:eastAsia="en-US"/>
    </w:rPr>
  </w:style>
  <w:style w:type="paragraph" w:customStyle="1" w:styleId="FL">
    <w:name w:val="FL"/>
    <w:basedOn w:val="Normal"/>
    <w:uiPriority w:val="99"/>
    <w:rsid w:val="00ED4878"/>
    <w:pPr>
      <w:keepNext/>
      <w:keepLines/>
      <w:overflowPunct w:val="0"/>
      <w:autoSpaceDE w:val="0"/>
      <w:autoSpaceDN w:val="0"/>
      <w:adjustRightInd w:val="0"/>
      <w:spacing w:before="60"/>
      <w:jc w:val="center"/>
    </w:pPr>
    <w:rPr>
      <w:rFonts w:ascii="Arial" w:eastAsia="SimSun" w:hAnsi="Arial"/>
      <w:b/>
      <w:lang w:val="en-GB"/>
    </w:rPr>
  </w:style>
  <w:style w:type="character" w:customStyle="1" w:styleId="B1Car">
    <w:name w:val="B1+ Car"/>
    <w:link w:val="B1"/>
    <w:uiPriority w:val="99"/>
    <w:locked/>
    <w:rsid w:val="00ED4878"/>
    <w:rPr>
      <w:lang w:eastAsia="en-US"/>
    </w:rPr>
  </w:style>
  <w:style w:type="paragraph" w:customStyle="1" w:styleId="B1">
    <w:name w:val="B1+"/>
    <w:basedOn w:val="B10"/>
    <w:link w:val="B1Car"/>
    <w:uiPriority w:val="99"/>
    <w:rsid w:val="00ED4878"/>
    <w:pPr>
      <w:numPr>
        <w:numId w:val="24"/>
      </w:numPr>
      <w:overflowPunct w:val="0"/>
      <w:autoSpaceDE w:val="0"/>
      <w:autoSpaceDN w:val="0"/>
      <w:adjustRightInd w:val="0"/>
    </w:pPr>
    <w:rPr>
      <w:rFonts w:ascii="CG Times (WN)" w:eastAsiaTheme="minorEastAsia" w:hAnsi="CG Times (WN)"/>
      <w:lang w:val="en-US"/>
    </w:rPr>
  </w:style>
  <w:style w:type="paragraph" w:customStyle="1" w:styleId="code">
    <w:name w:val="code"/>
    <w:basedOn w:val="Normal"/>
    <w:uiPriority w:val="99"/>
    <w:rsid w:val="00ED4878"/>
    <w:pPr>
      <w:overflowPunct w:val="0"/>
      <w:autoSpaceDE w:val="0"/>
      <w:autoSpaceDN w:val="0"/>
      <w:adjustRightInd w:val="0"/>
      <w:spacing w:after="0"/>
    </w:pPr>
    <w:rPr>
      <w:rFonts w:ascii="Courier New" w:eastAsia="SimSun" w:hAnsi="Courier New"/>
      <w:lang w:val="en-GB"/>
    </w:rPr>
  </w:style>
  <w:style w:type="paragraph" w:customStyle="1" w:styleId="Reference">
    <w:name w:val="Reference"/>
    <w:basedOn w:val="Normal"/>
    <w:uiPriority w:val="99"/>
    <w:rsid w:val="00ED4878"/>
    <w:pPr>
      <w:tabs>
        <w:tab w:val="left" w:pos="851"/>
      </w:tabs>
      <w:autoSpaceDN w:val="0"/>
      <w:ind w:left="851" w:hanging="851"/>
    </w:pPr>
    <w:rPr>
      <w:rFonts w:eastAsia="SimSun"/>
      <w:lang w:val="en-GB"/>
    </w:rPr>
  </w:style>
  <w:style w:type="paragraph" w:customStyle="1" w:styleId="TAJ">
    <w:name w:val="TAJ"/>
    <w:basedOn w:val="TH"/>
    <w:uiPriority w:val="99"/>
    <w:rsid w:val="00ED4878"/>
    <w:pPr>
      <w:autoSpaceDN w:val="0"/>
    </w:pPr>
    <w:rPr>
      <w:rFonts w:eastAsiaTheme="minorEastAsia" w:cs="Arial"/>
      <w:lang w:val="en-US"/>
    </w:rPr>
  </w:style>
  <w:style w:type="paragraph" w:customStyle="1" w:styleId="Guidance">
    <w:name w:val="Guidance"/>
    <w:basedOn w:val="Normal"/>
    <w:uiPriority w:val="99"/>
    <w:rsid w:val="00ED4878"/>
    <w:pPr>
      <w:autoSpaceDN w:val="0"/>
    </w:pPr>
    <w:rPr>
      <w:rFonts w:eastAsia="SimSun"/>
      <w:i/>
      <w:color w:val="0000FF"/>
      <w:lang w:val="en-GB"/>
    </w:rPr>
  </w:style>
  <w:style w:type="paragraph" w:customStyle="1" w:styleId="FigureTitle">
    <w:name w:val="Figure_Title"/>
    <w:basedOn w:val="Normal"/>
    <w:next w:val="Normal"/>
    <w:uiPriority w:val="99"/>
    <w:rsid w:val="00ED4878"/>
    <w:pPr>
      <w:keepLines/>
      <w:tabs>
        <w:tab w:val="left" w:pos="794"/>
        <w:tab w:val="left" w:pos="1191"/>
        <w:tab w:val="left" w:pos="1588"/>
        <w:tab w:val="left" w:pos="1985"/>
      </w:tabs>
      <w:autoSpaceDN w:val="0"/>
      <w:spacing w:before="120" w:after="480"/>
      <w:jc w:val="center"/>
    </w:pPr>
    <w:rPr>
      <w:rFonts w:eastAsia="SimSun"/>
      <w:b/>
      <w:sz w:val="24"/>
      <w:lang w:val="en-GB"/>
    </w:rPr>
  </w:style>
  <w:style w:type="character" w:customStyle="1" w:styleId="MTDisplayEquation">
    <w:name w:val="MTDisplayEquation 字符"/>
    <w:link w:val="MTDisplayEquation0"/>
    <w:qFormat/>
    <w:locked/>
    <w:rsid w:val="00ED4878"/>
    <w:rPr>
      <w:rFonts w:ascii="DengXian" w:eastAsia="DengXian" w:hAnsi="DengXian"/>
      <w:sz w:val="22"/>
      <w:szCs w:val="22"/>
      <w:lang w:eastAsia="en-US"/>
    </w:rPr>
  </w:style>
  <w:style w:type="paragraph" w:customStyle="1" w:styleId="MTDisplayEquation0">
    <w:name w:val="MTDisplayEquation"/>
    <w:basedOn w:val="Normal"/>
    <w:next w:val="Normal"/>
    <w:link w:val="MTDisplayEquation"/>
    <w:qFormat/>
    <w:rsid w:val="00ED4878"/>
    <w:pPr>
      <w:tabs>
        <w:tab w:val="center" w:pos="5100"/>
        <w:tab w:val="right" w:pos="9640"/>
      </w:tabs>
      <w:autoSpaceDN w:val="0"/>
      <w:spacing w:after="200" w:line="276" w:lineRule="auto"/>
      <w:ind w:left="568" w:hanging="284"/>
      <w:jc w:val="center"/>
    </w:pPr>
    <w:rPr>
      <w:rFonts w:ascii="DengXian" w:eastAsia="DengXian" w:hAnsi="DengXian"/>
      <w:sz w:val="22"/>
      <w:szCs w:val="22"/>
      <w:lang w:val="en-US"/>
    </w:rPr>
  </w:style>
  <w:style w:type="paragraph" w:customStyle="1" w:styleId="a">
    <w:name w:val="正文"/>
    <w:uiPriority w:val="99"/>
    <w:rsid w:val="00ED4878"/>
    <w:pPr>
      <w:autoSpaceDN w:val="0"/>
      <w:spacing w:before="100" w:beforeAutospacing="1" w:after="180"/>
    </w:pPr>
    <w:rPr>
      <w:rFonts w:ascii="Times New Roman" w:eastAsia="SimSun" w:hAnsi="Times New Roman"/>
      <w:sz w:val="24"/>
      <w:szCs w:val="24"/>
      <w:lang w:val="en-GB"/>
    </w:rPr>
  </w:style>
  <w:style w:type="character" w:customStyle="1" w:styleId="msoins0">
    <w:name w:val="msoins"/>
    <w:basedOn w:val="DefaultParagraphFont"/>
    <w:rsid w:val="00ED4878"/>
  </w:style>
  <w:style w:type="character" w:customStyle="1" w:styleId="fontstyle01">
    <w:name w:val="fontstyle01"/>
    <w:rsid w:val="00ED4878"/>
    <w:rPr>
      <w:rFonts w:ascii="ArialMT" w:hAnsi="ArialMT" w:hint="default"/>
      <w:b w:val="0"/>
      <w:bCs w:val="0"/>
      <w:i w:val="0"/>
      <w:iCs w:val="0"/>
      <w:color w:val="000000"/>
      <w:sz w:val="20"/>
      <w:szCs w:val="20"/>
    </w:rPr>
  </w:style>
  <w:style w:type="character" w:customStyle="1" w:styleId="EXChar">
    <w:name w:val="EX Char"/>
    <w:rsid w:val="00ED4878"/>
    <w:rPr>
      <w:rFonts w:ascii="Times New Roman" w:hAnsi="Times New Roman" w:cs="Times New Roman" w:hint="default"/>
      <w:lang w:val="en-GB" w:eastAsia="en-US"/>
    </w:rPr>
  </w:style>
  <w:style w:type="character" w:customStyle="1" w:styleId="NOZchn">
    <w:name w:val="NO Zchn"/>
    <w:locked/>
    <w:rsid w:val="00ED4878"/>
    <w:rPr>
      <w:lang w:eastAsia="en-US"/>
    </w:rPr>
  </w:style>
  <w:style w:type="character" w:customStyle="1" w:styleId="B1Char1">
    <w:name w:val="B1 Char1"/>
    <w:qFormat/>
    <w:rsid w:val="003750B4"/>
    <w:rPr>
      <w:rFonts w:ascii="Times New Roman" w:eastAsia="Times New Roman" w:hAnsi="Times New Roman" w:cs="Times New Roman"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841091393">
      <w:bodyDiv w:val="1"/>
      <w:marLeft w:val="0"/>
      <w:marRight w:val="0"/>
      <w:marTop w:val="0"/>
      <w:marBottom w:val="0"/>
      <w:divBdr>
        <w:top w:val="none" w:sz="0" w:space="0" w:color="auto"/>
        <w:left w:val="none" w:sz="0" w:space="0" w:color="auto"/>
        <w:bottom w:val="none" w:sz="0" w:space="0" w:color="auto"/>
        <w:right w:val="none" w:sz="0" w:space="0" w:color="auto"/>
      </w:divBdr>
    </w:div>
    <w:div w:id="11508267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2122408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6.wmf"/><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5.wmf"/><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4159</TotalTime>
  <Pages>13</Pages>
  <Words>5239</Words>
  <Characters>29864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818</cp:revision>
  <cp:lastPrinted>2411-12-31T15:59:00Z</cp:lastPrinted>
  <dcterms:created xsi:type="dcterms:W3CDTF">2024-09-12T12:01:00Z</dcterms:created>
  <dcterms:modified xsi:type="dcterms:W3CDTF">2025-02-20T11:49:00Z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